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13679D" w:rsidR="001E41F3" w:rsidRDefault="001E41F3">
      <w:pPr>
        <w:pStyle w:val="CRCoverPage"/>
        <w:tabs>
          <w:tab w:val="right" w:pos="9639"/>
        </w:tabs>
        <w:spacing w:after="0"/>
        <w:rPr>
          <w:b/>
          <w:i/>
          <w:noProof/>
          <w:sz w:val="28"/>
        </w:rPr>
      </w:pPr>
      <w:r>
        <w:rPr>
          <w:b/>
          <w:noProof/>
          <w:sz w:val="24"/>
        </w:rPr>
        <w:t>3GPP TSG-</w:t>
      </w:r>
      <w:r w:rsidR="003B334B">
        <w:fldChar w:fldCharType="begin"/>
      </w:r>
      <w:r w:rsidR="003B334B">
        <w:instrText xml:space="preserve"> DOCPROPERTY  TSG/WGRef  \* MERGEFORMAT </w:instrText>
      </w:r>
      <w:r w:rsidR="003B334B">
        <w:fldChar w:fldCharType="separate"/>
      </w:r>
      <w:r w:rsidR="003609EF">
        <w:rPr>
          <w:b/>
          <w:noProof/>
          <w:sz w:val="24"/>
        </w:rPr>
        <w:t>WG</w:t>
      </w:r>
      <w:r w:rsidR="003B334B">
        <w:rPr>
          <w:b/>
          <w:noProof/>
          <w:sz w:val="24"/>
        </w:rPr>
        <w:fldChar w:fldCharType="end"/>
      </w:r>
      <w:r w:rsidR="00C66BA2">
        <w:rPr>
          <w:b/>
          <w:noProof/>
          <w:sz w:val="24"/>
        </w:rPr>
        <w:t xml:space="preserve"> </w:t>
      </w:r>
      <w:r>
        <w:rPr>
          <w:b/>
          <w:noProof/>
          <w:sz w:val="24"/>
        </w:rPr>
        <w:t>Meeting #</w:t>
      </w:r>
      <w:r w:rsidR="003B334B">
        <w:fldChar w:fldCharType="begin"/>
      </w:r>
      <w:r w:rsidR="003B334B">
        <w:instrText xml:space="preserve"> DOCPROPERTY  MtgSeq  \* MERGEFORMAT </w:instrText>
      </w:r>
      <w:r w:rsidR="003B334B">
        <w:fldChar w:fldCharType="separate"/>
      </w:r>
      <w:r w:rsidR="00F66F73">
        <w:rPr>
          <w:b/>
          <w:noProof/>
          <w:sz w:val="24"/>
        </w:rPr>
        <w:t>11</w:t>
      </w:r>
      <w:r w:rsidR="00746097">
        <w:rPr>
          <w:b/>
          <w:noProof/>
          <w:sz w:val="24"/>
        </w:rPr>
        <w:t>1</w:t>
      </w:r>
      <w:r w:rsidR="003B334B">
        <w:rPr>
          <w:b/>
          <w:noProof/>
          <w:sz w:val="24"/>
        </w:rPr>
        <w:fldChar w:fldCharType="end"/>
      </w:r>
      <w:r>
        <w:rPr>
          <w:b/>
          <w:i/>
          <w:noProof/>
          <w:sz w:val="28"/>
        </w:rPr>
        <w:tab/>
      </w:r>
      <w:r w:rsidR="008A0FCC" w:rsidRPr="008A0FCC">
        <w:rPr>
          <w:b/>
          <w:i/>
          <w:noProof/>
          <w:sz w:val="24"/>
          <w:szCs w:val="18"/>
        </w:rPr>
        <w:t>R4-240</w:t>
      </w:r>
      <w:r w:rsidR="00A325CC">
        <w:rPr>
          <w:b/>
          <w:i/>
          <w:noProof/>
          <w:sz w:val="24"/>
          <w:szCs w:val="18"/>
        </w:rPr>
        <w:t>7572</w:t>
      </w:r>
    </w:p>
    <w:p w14:paraId="7CB45193" w14:textId="3B3DE3BA" w:rsidR="001E41F3" w:rsidRDefault="003B33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6097">
        <w:rPr>
          <w:b/>
          <w:noProof/>
          <w:sz w:val="24"/>
        </w:rPr>
        <w:t>Fukuoka</w:t>
      </w:r>
      <w:r>
        <w:rPr>
          <w:b/>
          <w:noProof/>
          <w:sz w:val="24"/>
        </w:rPr>
        <w:fldChar w:fldCharType="end"/>
      </w:r>
      <w:r w:rsidR="001E41F3">
        <w:rPr>
          <w:b/>
          <w:noProof/>
          <w:sz w:val="24"/>
        </w:rPr>
        <w:t xml:space="preserve">, </w:t>
      </w:r>
      <w:r w:rsidR="00746097">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3B334B"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35C79" w:rsidR="001E41F3" w:rsidRPr="00410371" w:rsidRDefault="003B334B" w:rsidP="00547111">
            <w:pPr>
              <w:pStyle w:val="CRCoverPage"/>
              <w:spacing w:after="0"/>
              <w:rPr>
                <w:noProof/>
              </w:rPr>
            </w:pPr>
            <w:r>
              <w:rPr>
                <w:b/>
                <w:noProof/>
                <w:sz w:val="28"/>
              </w:rPr>
              <w:t>4</w:t>
            </w:r>
            <w:r>
              <w:rPr>
                <w:b/>
                <w:noProof/>
                <w:sz w:val="28"/>
              </w:rPr>
              <w:t>3</w:t>
            </w:r>
            <w:r>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3B334B"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3E7A" w:rsidR="001E41F3" w:rsidRPr="00410371" w:rsidRDefault="003B334B">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CE513F">
              <w:rPr>
                <w:rFonts w:eastAsia="PMingLiU"/>
                <w:b/>
                <w:noProof/>
                <w:sz w:val="28"/>
              </w:rPr>
              <w:t>7</w:t>
            </w:r>
            <w:r w:rsidR="00591028" w:rsidRPr="00CB3D20">
              <w:rPr>
                <w:rFonts w:eastAsia="PMingLiU"/>
                <w:b/>
                <w:noProof/>
                <w:sz w:val="28"/>
              </w:rPr>
              <w:t>.</w:t>
            </w:r>
            <w:r w:rsidR="00CE513F">
              <w:rPr>
                <w:rFonts w:eastAsia="PMingLiU"/>
                <w:b/>
                <w:noProof/>
                <w:sz w:val="28"/>
              </w:rPr>
              <w:t>1</w:t>
            </w:r>
            <w:r w:rsidR="0017015F">
              <w:rPr>
                <w:rFonts w:eastAsia="PMingLiU"/>
                <w:b/>
                <w:noProof/>
                <w:sz w:val="28"/>
              </w:rPr>
              <w:t>3</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31E0B" w:rsidR="001E41F3" w:rsidRDefault="006752B4">
            <w:pPr>
              <w:pStyle w:val="CRCoverPage"/>
              <w:spacing w:after="0"/>
              <w:ind w:left="100"/>
              <w:rPr>
                <w:noProof/>
              </w:rPr>
            </w:pPr>
            <w:r w:rsidRPr="006752B4">
              <w:t>(</w:t>
            </w:r>
            <w:proofErr w:type="spellStart"/>
            <w:r w:rsidRPr="006752B4">
              <w:t>NR_redcap</w:t>
            </w:r>
            <w:proofErr w:type="spellEnd"/>
            <w:r w:rsidRPr="006752B4">
              <w:t xml:space="preserve">-Perf) Correction CR for </w:t>
            </w:r>
            <w:r w:rsidR="009835F4" w:rsidRPr="009835F4">
              <w:t>Inter-RAT Measurements</w:t>
            </w:r>
            <w:r w:rsidRPr="006752B4">
              <w:t xml:space="preserve"> TCs for </w:t>
            </w:r>
            <w:proofErr w:type="spellStart"/>
            <w:r w:rsidRPr="006752B4">
              <w:t>RedCap</w:t>
            </w:r>
            <w:proofErr w:type="spellEnd"/>
            <w:r w:rsidR="00A27A1D">
              <w:t xml:space="preserve"> – Clause </w:t>
            </w:r>
            <w:r w:rsidR="001D4477">
              <w:t>A.</w:t>
            </w:r>
            <w:r w:rsidR="00491583">
              <w:t>16.6.3</w:t>
            </w:r>
            <w:r w:rsidRPr="006752B4">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3B334B">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3B334B"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1A30" w:rsidR="001E41F3" w:rsidRDefault="00F24067">
            <w:pPr>
              <w:pStyle w:val="CRCoverPage"/>
              <w:spacing w:after="0"/>
              <w:ind w:left="100"/>
              <w:rPr>
                <w:noProof/>
              </w:rPr>
            </w:pPr>
            <w:r w:rsidRPr="00477F7B">
              <w:rPr>
                <w:noProof/>
              </w:rPr>
              <w:t>NR_redcap</w:t>
            </w:r>
            <w:r>
              <w:rPr>
                <w:noProof/>
              </w:rPr>
              <w:t>-</w:t>
            </w:r>
            <w:r w:rsidR="006752B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51E2" w:rsidR="001E41F3" w:rsidRDefault="003B334B">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AB676D">
              <w:rPr>
                <w:noProof/>
              </w:rPr>
              <w:t>5</w:t>
            </w:r>
            <w:r w:rsidR="005C2172">
              <w:rPr>
                <w:noProof/>
              </w:rPr>
              <w:t>-</w:t>
            </w:r>
            <w:r w:rsidR="00AB676D">
              <w:rPr>
                <w:noProof/>
              </w:rPr>
              <w:t>1</w:t>
            </w:r>
            <w:r w:rsidR="005C217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D9F5B" w:rsidR="001E41F3" w:rsidRDefault="005C2172" w:rsidP="005C2172">
            <w:pPr>
              <w:pStyle w:val="CRCoverPage"/>
              <w:spacing w:after="0"/>
              <w:rPr>
                <w:noProof/>
              </w:rPr>
            </w:pPr>
            <w:r>
              <w:t xml:space="preserve"> Rel-1</w:t>
            </w:r>
            <w:r w:rsidR="00F240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12D3F" w:rsidR="001E41F3" w:rsidRDefault="008B44BE" w:rsidP="004B0C37">
            <w:pPr>
              <w:pStyle w:val="CRCoverPage"/>
              <w:spacing w:after="0"/>
              <w:rPr>
                <w:noProof/>
              </w:rPr>
            </w:pPr>
            <w:r>
              <w:t xml:space="preserve">Legacy </w:t>
            </w:r>
            <w:proofErr w:type="gramStart"/>
            <w:r>
              <w:t xml:space="preserve">non </w:t>
            </w:r>
            <w:proofErr w:type="spellStart"/>
            <w:r>
              <w:t>RedCap</w:t>
            </w:r>
            <w:proofErr w:type="spellEnd"/>
            <w:proofErr w:type="gramEnd"/>
            <w:r>
              <w:t xml:space="preserve"> test cases use AWGN channel in measurement reporting test cases. The</w:t>
            </w:r>
            <w:r w:rsidR="004B0C37">
              <w:t xml:space="preserve"> test-case description and requirements are not aligned with legacy test cases.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40946349" w:rsidR="00D90E99" w:rsidRDefault="00D90E99" w:rsidP="00D90E99">
            <w:pPr>
              <w:pStyle w:val="CRCoverPage"/>
              <w:spacing w:after="0"/>
              <w:rPr>
                <w:noProof/>
              </w:rPr>
            </w:pPr>
            <w:r>
              <w:rPr>
                <w:noProof/>
                <w:lang w:eastAsia="zh-CN"/>
              </w:rPr>
              <w:t xml:space="preserve">Corrected the </w:t>
            </w:r>
            <w:r w:rsidR="008731F6">
              <w:rPr>
                <w:noProof/>
                <w:lang w:eastAsia="zh-CN"/>
              </w:rPr>
              <w:t>Inter-RAT measurement test cases to align with the non-RedCap test cases</w:t>
            </w:r>
            <w:r>
              <w:rPr>
                <w:noProof/>
                <w:lang w:eastAsia="zh-CN"/>
              </w:rPr>
              <w:t>.</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8E452" w:rsidR="001E41F3" w:rsidRDefault="008731F6" w:rsidP="00E56747">
            <w:pPr>
              <w:pStyle w:val="CRCoverPage"/>
              <w:spacing w:after="0"/>
              <w:rPr>
                <w:noProof/>
              </w:rPr>
            </w:pPr>
            <w:r>
              <w:rPr>
                <w:noProof/>
              </w:rPr>
              <w:t>Incorrect test description</w:t>
            </w:r>
            <w:r w:rsidR="00E56747">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10EBE" w:rsidR="001E41F3" w:rsidRDefault="00E217E3">
            <w:pPr>
              <w:pStyle w:val="CRCoverPage"/>
              <w:spacing w:after="0"/>
              <w:ind w:left="100"/>
              <w:rPr>
                <w:noProof/>
              </w:rPr>
            </w:pPr>
            <w:r>
              <w:rPr>
                <w:noProof/>
              </w:rPr>
              <w:t>A.16.</w:t>
            </w:r>
            <w:r w:rsidR="000E44ED">
              <w:rPr>
                <w:noProof/>
              </w:rPr>
              <w:t>6.</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66BB5FF3" w14:textId="77777777" w:rsidR="003E6603" w:rsidRPr="00DB707E" w:rsidRDefault="003E6603" w:rsidP="003E6603">
      <w:pPr>
        <w:pStyle w:val="Heading3"/>
      </w:pPr>
      <w:r w:rsidRPr="00DB707E">
        <w:t>A.16.6.3</w:t>
      </w:r>
      <w:r w:rsidRPr="00DB707E">
        <w:tab/>
        <w:t>Inter-RAT Measurements</w:t>
      </w:r>
    </w:p>
    <w:p w14:paraId="3D5CDB59" w14:textId="77777777" w:rsidR="003E6603" w:rsidRPr="00DB707E" w:rsidRDefault="003E6603" w:rsidP="003E6603">
      <w:pPr>
        <w:pStyle w:val="Heading4"/>
        <w:rPr>
          <w:snapToGrid w:val="0"/>
        </w:rPr>
      </w:pPr>
      <w:r w:rsidRPr="00DB707E">
        <w:rPr>
          <w:snapToGrid w:val="0"/>
        </w:rPr>
        <w:t>A.16.6.3.1</w:t>
      </w:r>
      <w:r w:rsidRPr="00DB707E">
        <w:rPr>
          <w:snapToGrid w:val="0"/>
        </w:rPr>
        <w:tab/>
        <w:t>SA NR - E-UTRAN event-triggered reporting in non-DRX in FR1 for 1 Rx UE</w:t>
      </w:r>
    </w:p>
    <w:p w14:paraId="2E57B8A7" w14:textId="77777777" w:rsidR="003E6603" w:rsidRPr="00DB707E" w:rsidRDefault="003E6603" w:rsidP="003E6603">
      <w:pPr>
        <w:pStyle w:val="Heading5"/>
        <w:rPr>
          <w:snapToGrid w:val="0"/>
        </w:rPr>
      </w:pPr>
      <w:r w:rsidRPr="00DB707E">
        <w:rPr>
          <w:snapToGrid w:val="0"/>
        </w:rPr>
        <w:t>A.16.6.3.1.1</w:t>
      </w:r>
      <w:r w:rsidRPr="00DB707E">
        <w:rPr>
          <w:snapToGrid w:val="0"/>
        </w:rPr>
        <w:tab/>
        <w:t>Test purpose and Environment</w:t>
      </w:r>
    </w:p>
    <w:p w14:paraId="7653B7E8" w14:textId="77777777" w:rsidR="003E6603" w:rsidRPr="00DB707E" w:rsidRDefault="003E6603" w:rsidP="003E6603">
      <w:r w:rsidRPr="00DB707E">
        <w:t xml:space="preserve">The purpose of this set of tests is to verify that the 1 Rx redcap UE makes correct event-triggered reporting of inter-RAT E-UTRAN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04C325F0" w14:textId="0A0E7FDD" w:rsidR="003E6603" w:rsidRPr="00DB707E" w:rsidRDefault="003E6603" w:rsidP="003E6603">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2" w:author="Prashant Sharma" w:date="2024-05-07T15:04:00Z">
        <w:r w:rsidR="005A19AD">
          <w:t xml:space="preserve">. </w:t>
        </w:r>
        <w:r w:rsidR="005A19AD" w:rsidRPr="001C0E1B">
          <w:t>During T1, the UE shall not have any information on Cell 2.</w:t>
        </w:r>
      </w:ins>
      <w:r w:rsidRPr="00DB707E">
        <w:t xml:space="preserve"> </w:t>
      </w:r>
      <w:del w:id="3" w:author="Prashant Sharma" w:date="2024-05-07T15:04:00Z">
        <w:r w:rsidRPr="00DB707E" w:rsidDel="005A19AD">
          <w:delText xml:space="preserve">and has detected Cell 2 at least for the 3.84 seconds. Cell 2 </w:delText>
        </w:r>
        <w:r w:rsidRPr="00DB707E" w:rsidDel="005A19AD">
          <w:rPr>
            <w:rFonts w:cs="v4.2.0"/>
          </w:rPr>
          <w:delText xml:space="preserve">becomes undetectable during </w:delText>
        </w:r>
        <w:r w:rsidRPr="00DB707E" w:rsidDel="005A19AD">
          <w:delText xml:space="preserve">T1, and becomes </w:delText>
        </w:r>
        <w:r w:rsidRPr="00DB707E" w:rsidDel="005A19AD">
          <w:rPr>
            <w:rFonts w:cs="v4.2.0"/>
          </w:rPr>
          <w:delText xml:space="preserve">detectable again </w:delText>
        </w:r>
        <w:r w:rsidRPr="00DB707E" w:rsidDel="005A19AD">
          <w:delText>during T2.</w:delText>
        </w:r>
      </w:del>
    </w:p>
    <w:p w14:paraId="4D9315F8" w14:textId="77777777" w:rsidR="003E6603" w:rsidRPr="00DB707E" w:rsidRDefault="003E6603" w:rsidP="003E6603">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1EBEA443" w14:textId="77777777" w:rsidR="003E6603" w:rsidRPr="00DB707E" w:rsidRDefault="003E6603" w:rsidP="003E6603">
      <w:pPr>
        <w:pStyle w:val="TH"/>
      </w:pPr>
      <w:r w:rsidRPr="00DB707E">
        <w:t xml:space="preserve">Table A.16.6.3.1.1-1: Supported test configurations in SA inter-RAT E-UTRAN event triggered reporting in non-DRX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E6603" w:rsidRPr="00DB707E" w14:paraId="680F5A71"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12B057AA" w14:textId="77777777" w:rsidR="003E6603" w:rsidRPr="00DB707E" w:rsidRDefault="003E6603" w:rsidP="00587DBC">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21FC683" w14:textId="77777777" w:rsidR="003E6603" w:rsidRPr="00DB707E" w:rsidRDefault="003E6603" w:rsidP="00587DBC">
            <w:pPr>
              <w:pStyle w:val="TAH"/>
              <w:spacing w:line="256" w:lineRule="auto"/>
            </w:pPr>
            <w:r w:rsidRPr="00DB707E">
              <w:t>Description</w:t>
            </w:r>
          </w:p>
        </w:tc>
      </w:tr>
      <w:tr w:rsidR="003E6603" w:rsidRPr="00DB707E" w14:paraId="62E39232"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300D8C80" w14:textId="77777777" w:rsidR="003E6603" w:rsidRPr="00DB707E" w:rsidRDefault="003E6603" w:rsidP="00587DBC">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2D3D01D" w14:textId="77777777" w:rsidR="003E6603" w:rsidRPr="00DB707E" w:rsidRDefault="003E6603" w:rsidP="00587DBC">
            <w:pPr>
              <w:pStyle w:val="TAL"/>
              <w:spacing w:line="256" w:lineRule="auto"/>
            </w:pPr>
            <w:r w:rsidRPr="00DB707E">
              <w:t>NR 15 kHz SSB SCS, 10 MHz bandwidth, FDD duplex mode, LTE FDD</w:t>
            </w:r>
          </w:p>
        </w:tc>
      </w:tr>
      <w:tr w:rsidR="003E6603" w:rsidRPr="00DB707E" w14:paraId="20ED9519"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4F6C61B4" w14:textId="77777777" w:rsidR="003E6603" w:rsidRPr="00DB707E" w:rsidRDefault="003E6603" w:rsidP="00587DBC">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0BED128E" w14:textId="77777777" w:rsidR="003E6603" w:rsidRPr="00DB707E" w:rsidRDefault="003E6603" w:rsidP="00587DBC">
            <w:pPr>
              <w:pStyle w:val="TAL"/>
              <w:spacing w:line="256" w:lineRule="auto"/>
            </w:pPr>
            <w:r w:rsidRPr="00DB707E">
              <w:t>NR 15 kHz SSB SCS, 10 MHz bandwidth, TDD duplex mode, LTE FDD</w:t>
            </w:r>
          </w:p>
        </w:tc>
      </w:tr>
      <w:tr w:rsidR="003E6603" w:rsidRPr="00DB707E" w14:paraId="38C0604E"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557DACCF" w14:textId="77777777" w:rsidR="003E6603" w:rsidRPr="00DB707E" w:rsidRDefault="003E6603" w:rsidP="00587DBC">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15B5B0A" w14:textId="77777777" w:rsidR="003E6603" w:rsidRPr="00DB707E" w:rsidRDefault="003E6603" w:rsidP="00587DBC">
            <w:pPr>
              <w:pStyle w:val="TAL"/>
              <w:spacing w:line="256" w:lineRule="auto"/>
            </w:pPr>
            <w:r w:rsidRPr="00DB707E">
              <w:t>NR 30 kHz SSB SCS, 20 MHz bandwidth, TDD duplex mode, LTE FDD</w:t>
            </w:r>
          </w:p>
        </w:tc>
      </w:tr>
      <w:tr w:rsidR="003E6603" w:rsidRPr="00DB707E" w14:paraId="23CAA7DD"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473B69BA" w14:textId="77777777" w:rsidR="003E6603" w:rsidRPr="00DB707E" w:rsidRDefault="003E6603" w:rsidP="00587DBC">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D53D2CC" w14:textId="77777777" w:rsidR="003E6603" w:rsidRPr="00DB707E" w:rsidRDefault="003E6603" w:rsidP="00587DBC">
            <w:pPr>
              <w:pStyle w:val="TAL"/>
              <w:spacing w:line="256" w:lineRule="auto"/>
            </w:pPr>
            <w:r w:rsidRPr="00DB707E">
              <w:t>NR 15 kHz SSB SCS, 10 MHz bandwidth, HD-FDD duplex mode, LTE TDD</w:t>
            </w:r>
          </w:p>
        </w:tc>
      </w:tr>
      <w:tr w:rsidR="003E6603" w:rsidRPr="00DB707E" w14:paraId="5686BB3A"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30969544" w14:textId="77777777" w:rsidR="003E6603" w:rsidRPr="00DB707E" w:rsidRDefault="003E6603" w:rsidP="00587DBC">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BE90C3A" w14:textId="77777777" w:rsidR="003E6603" w:rsidRPr="00DB707E" w:rsidRDefault="003E6603" w:rsidP="00587DBC">
            <w:pPr>
              <w:pStyle w:val="TAL"/>
              <w:spacing w:line="256" w:lineRule="auto"/>
            </w:pPr>
            <w:r w:rsidRPr="00DB707E">
              <w:t>NR 15 kHz SSB SCS, 10 MHz bandwidth, TDD duplex mode, LTE TDD</w:t>
            </w:r>
          </w:p>
        </w:tc>
      </w:tr>
      <w:tr w:rsidR="003E6603" w:rsidRPr="00DB707E" w14:paraId="26761FF1"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09C975B8" w14:textId="77777777" w:rsidR="003E6603" w:rsidRPr="00DB707E" w:rsidRDefault="003E6603" w:rsidP="00587DBC">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10B5B890" w14:textId="77777777" w:rsidR="003E6603" w:rsidRPr="00DB707E" w:rsidRDefault="003E6603" w:rsidP="00587DBC">
            <w:pPr>
              <w:pStyle w:val="TAL"/>
              <w:spacing w:line="256" w:lineRule="auto"/>
            </w:pPr>
            <w:r w:rsidRPr="00DB707E">
              <w:t>NR 30kHz SSB SCS, 20 MHz bandwidth, TDD duplex mode, LTE TDD</w:t>
            </w:r>
          </w:p>
        </w:tc>
      </w:tr>
      <w:tr w:rsidR="003E6603" w:rsidRPr="00DB707E" w14:paraId="444E7842" w14:textId="77777777" w:rsidTr="00587DBC">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1CB419CC" w14:textId="77777777" w:rsidR="003E6603" w:rsidRPr="00DB707E" w:rsidRDefault="003E6603" w:rsidP="00587DBC">
            <w:pPr>
              <w:pStyle w:val="TAN"/>
              <w:spacing w:line="256" w:lineRule="auto"/>
            </w:pPr>
            <w:r w:rsidRPr="00DB707E">
              <w:t>Note:</w:t>
            </w:r>
            <w:r w:rsidRPr="00DB707E">
              <w:tab/>
              <w:t>The UE is only required to be tested in one of the supported test configurations</w:t>
            </w:r>
          </w:p>
        </w:tc>
      </w:tr>
    </w:tbl>
    <w:p w14:paraId="11684AF4" w14:textId="77777777" w:rsidR="003E6603" w:rsidRPr="00DB707E" w:rsidRDefault="003E6603" w:rsidP="003E6603"/>
    <w:p w14:paraId="69103759" w14:textId="77777777" w:rsidR="003E6603" w:rsidRPr="00DB707E" w:rsidRDefault="003E6603" w:rsidP="003E6603">
      <w:pPr>
        <w:pStyle w:val="TH"/>
      </w:pPr>
      <w:r w:rsidRPr="00DB707E">
        <w:lastRenderedPageBreak/>
        <w:t xml:space="preserve">Table A.16.6.3.1.1-2: General test parameters for SA inter-RAT E-UTRAN event triggered reporting in non-DRX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3E6603" w:rsidRPr="00DB707E" w14:paraId="0F916343"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2E2840D4" w14:textId="77777777" w:rsidR="003E6603" w:rsidRPr="00DB707E" w:rsidRDefault="003E6603" w:rsidP="00587DBC">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594BC348" w14:textId="77777777" w:rsidR="003E6603" w:rsidRPr="00DB707E" w:rsidRDefault="003E6603" w:rsidP="00587DBC">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4A8F78D2" w14:textId="77777777" w:rsidR="003E6603" w:rsidRPr="00DB707E" w:rsidRDefault="003E6603" w:rsidP="00587DBC">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7D1AFE0E" w14:textId="77777777" w:rsidR="003E6603" w:rsidRPr="00DB707E" w:rsidRDefault="003E6603" w:rsidP="00587DBC">
            <w:pPr>
              <w:pStyle w:val="TAH"/>
              <w:spacing w:line="256" w:lineRule="auto"/>
            </w:pPr>
            <w:r w:rsidRPr="00DB707E">
              <w:t>Comment</w:t>
            </w:r>
          </w:p>
        </w:tc>
      </w:tr>
      <w:tr w:rsidR="003E6603" w:rsidRPr="00DB707E" w14:paraId="14635E8F"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799C4B3" w14:textId="77777777" w:rsidR="003E6603" w:rsidRPr="00DB707E" w:rsidRDefault="003E6603" w:rsidP="00587DBC">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11BEC2E" w14:textId="77777777" w:rsidR="003E6603" w:rsidRPr="00DB707E" w:rsidRDefault="003E6603" w:rsidP="00587DBC">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74082CA" w14:textId="77777777" w:rsidR="003E6603" w:rsidRPr="00DB707E" w:rsidRDefault="003E6603" w:rsidP="00587DBC">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0E676AB" w14:textId="77777777" w:rsidR="003E6603" w:rsidRPr="00DB707E" w:rsidRDefault="003E6603" w:rsidP="00587DBC">
            <w:pPr>
              <w:pStyle w:val="TAL"/>
              <w:spacing w:line="256" w:lineRule="auto"/>
              <w:rPr>
                <w:rFonts w:cs="Arial"/>
                <w:b/>
              </w:rPr>
            </w:pPr>
            <w:r w:rsidRPr="00DB707E">
              <w:rPr>
                <w:bCs/>
              </w:rPr>
              <w:t>1 NR carrier frequency is used in the test</w:t>
            </w:r>
          </w:p>
        </w:tc>
      </w:tr>
      <w:tr w:rsidR="003E6603" w:rsidRPr="00DB707E" w14:paraId="54480B84"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432F3EA9" w14:textId="77777777" w:rsidR="003E6603" w:rsidRPr="00DB707E" w:rsidRDefault="003E6603" w:rsidP="00587DBC">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0683A168" w14:textId="77777777" w:rsidR="003E6603" w:rsidRPr="00DB707E" w:rsidRDefault="003E6603" w:rsidP="00587DBC">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2D3B541" w14:textId="77777777" w:rsidR="003E6603" w:rsidRPr="00DB707E" w:rsidRDefault="003E6603" w:rsidP="00587DBC">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EDD2102" w14:textId="77777777" w:rsidR="003E6603" w:rsidRPr="00DB707E" w:rsidRDefault="003E6603" w:rsidP="00587DBC">
            <w:pPr>
              <w:pStyle w:val="TAL"/>
              <w:spacing w:line="256" w:lineRule="auto"/>
              <w:rPr>
                <w:rFonts w:cs="Arial"/>
                <w:b/>
              </w:rPr>
            </w:pPr>
            <w:r w:rsidRPr="00DB707E">
              <w:rPr>
                <w:bCs/>
              </w:rPr>
              <w:t>1 LTE carrier frequency is used in the test</w:t>
            </w:r>
          </w:p>
        </w:tc>
      </w:tr>
      <w:tr w:rsidR="003E6603" w:rsidRPr="00DB707E" w14:paraId="74C02972"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AEEA3DD" w14:textId="77777777" w:rsidR="003E6603" w:rsidRPr="00DB707E" w:rsidRDefault="003E6603" w:rsidP="00587DBC">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011381D" w14:textId="77777777" w:rsidR="003E6603" w:rsidRPr="00DB707E" w:rsidRDefault="003E6603" w:rsidP="00587DBC">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0FA2A0DB" w14:textId="77777777" w:rsidR="003E6603" w:rsidRPr="00DB707E" w:rsidRDefault="003E6603" w:rsidP="00587DBC">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6D01AFBF" w14:textId="77777777" w:rsidR="003E6603" w:rsidRPr="00DB707E" w:rsidRDefault="003E6603" w:rsidP="00587DBC">
            <w:pPr>
              <w:pStyle w:val="TAL"/>
              <w:spacing w:line="256" w:lineRule="auto"/>
              <w:rPr>
                <w:rFonts w:cs="Arial"/>
              </w:rPr>
            </w:pPr>
          </w:p>
        </w:tc>
      </w:tr>
      <w:tr w:rsidR="003E6603" w:rsidRPr="00DB707E" w14:paraId="5B44F3C8"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0B02EC62" w14:textId="77777777" w:rsidR="003E6603" w:rsidRPr="00DB707E" w:rsidRDefault="003E6603" w:rsidP="00587DBC">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A3329B9"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D44192" w14:textId="77777777" w:rsidR="003E6603" w:rsidRPr="00DB707E" w:rsidRDefault="003E6603" w:rsidP="00587DBC">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4E4740D" w14:textId="77777777" w:rsidR="003E6603" w:rsidRPr="00DB707E" w:rsidRDefault="003E6603" w:rsidP="00587DBC">
            <w:pPr>
              <w:pStyle w:val="TAL"/>
              <w:spacing w:line="256" w:lineRule="auto"/>
              <w:rPr>
                <w:rFonts w:cs="Arial"/>
              </w:rPr>
            </w:pPr>
            <w:r w:rsidRPr="00DB707E">
              <w:rPr>
                <w:rFonts w:cs="Arial"/>
              </w:rPr>
              <w:t>Cell 1 is on RF channel number 1</w:t>
            </w:r>
          </w:p>
        </w:tc>
      </w:tr>
      <w:tr w:rsidR="003E6603" w:rsidRPr="00DB707E" w14:paraId="37E5A74B"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F49306B" w14:textId="77777777" w:rsidR="003E6603" w:rsidRPr="00DB707E" w:rsidRDefault="003E6603" w:rsidP="00587DBC">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5D3873C"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EF7E723" w14:textId="77777777" w:rsidR="003E6603" w:rsidRPr="00DB707E" w:rsidRDefault="003E6603" w:rsidP="00587DBC">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76AD120" w14:textId="77777777" w:rsidR="003E6603" w:rsidRPr="00DB707E" w:rsidRDefault="003E6603" w:rsidP="00587DBC">
            <w:pPr>
              <w:pStyle w:val="TAL"/>
              <w:spacing w:line="256" w:lineRule="auto"/>
              <w:rPr>
                <w:rFonts w:cs="Arial"/>
              </w:rPr>
            </w:pPr>
            <w:r w:rsidRPr="00DB707E">
              <w:rPr>
                <w:rFonts w:cs="Arial"/>
              </w:rPr>
              <w:t>Cell 2 is on RF channel number 1</w:t>
            </w:r>
          </w:p>
        </w:tc>
      </w:tr>
      <w:tr w:rsidR="003E6603" w:rsidRPr="00DB707E" w14:paraId="1989C863"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004FCCF4" w14:textId="77777777" w:rsidR="003E6603" w:rsidRPr="00DB707E" w:rsidRDefault="003E6603" w:rsidP="00587DBC">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07664EA"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90A284C"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5B8B1CD" w14:textId="77777777" w:rsidR="003E6603" w:rsidRPr="00DB707E" w:rsidRDefault="003E6603" w:rsidP="00587DBC">
            <w:pPr>
              <w:pStyle w:val="TAL"/>
              <w:spacing w:line="256" w:lineRule="auto"/>
              <w:rPr>
                <w:rFonts w:cs="Arial"/>
              </w:rPr>
            </w:pPr>
            <w:r w:rsidRPr="00DB707E">
              <w:rPr>
                <w:rFonts w:cs="Arial"/>
              </w:rPr>
              <w:t>As specified in Clause Table 9.1.2-1. Per-UE gap pattern.</w:t>
            </w:r>
          </w:p>
        </w:tc>
      </w:tr>
      <w:tr w:rsidR="003E6603" w:rsidRPr="00DB707E" w14:paraId="502278B2"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5D9394F" w14:textId="77777777" w:rsidR="003E6603" w:rsidRPr="00DB707E" w:rsidRDefault="003E6603" w:rsidP="00587DBC">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9786026"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A0D3A1D" w14:textId="77777777" w:rsidR="003E6603" w:rsidRPr="00DB707E" w:rsidRDefault="003E6603" w:rsidP="00587DBC">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187B601A" w14:textId="77777777" w:rsidR="003E6603" w:rsidRPr="00DB707E" w:rsidRDefault="003E6603" w:rsidP="00587DBC">
            <w:pPr>
              <w:pStyle w:val="TAL"/>
              <w:spacing w:line="256" w:lineRule="auto"/>
              <w:rPr>
                <w:rFonts w:cs="Arial"/>
              </w:rPr>
            </w:pPr>
            <w:r w:rsidRPr="00DB707E">
              <w:rPr>
                <w:rFonts w:cs="Arial"/>
              </w:rPr>
              <w:t>Measurement quantity for Cell 1</w:t>
            </w:r>
          </w:p>
        </w:tc>
      </w:tr>
      <w:tr w:rsidR="003E6603" w:rsidRPr="00DB707E" w14:paraId="21486EC6"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57D27CB" w14:textId="77777777" w:rsidR="003E6603" w:rsidRPr="00DB707E" w:rsidRDefault="003E6603" w:rsidP="00587DBC">
            <w:pPr>
              <w:pStyle w:val="TAL"/>
              <w:spacing w:line="256" w:lineRule="auto"/>
              <w:rPr>
                <w:rFonts w:cs="Arial"/>
                <w:lang w:val="fr-FR"/>
              </w:rPr>
            </w:pPr>
            <w:r w:rsidRPr="00DB707E">
              <w:rPr>
                <w:rFonts w:cs="Arial"/>
                <w:lang w:val="fr-FR"/>
              </w:rPr>
              <w:t xml:space="preserve">Inter-RAT E-UTRAN </w:t>
            </w:r>
            <w:proofErr w:type="spellStart"/>
            <w:r w:rsidRPr="00DB707E">
              <w:rPr>
                <w:rFonts w:cs="Arial"/>
                <w:lang w:val="fr-FR"/>
              </w:rPr>
              <w:t>measurement</w:t>
            </w:r>
            <w:proofErr w:type="spellEnd"/>
            <w:r w:rsidRPr="00DB707E">
              <w:rPr>
                <w:rFonts w:cs="Arial"/>
                <w:lang w:val="fr-FR"/>
              </w:rPr>
              <w:t xml:space="preserve"> </w:t>
            </w:r>
            <w:proofErr w:type="spellStart"/>
            <w:r w:rsidRPr="00DB707E">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3D6C7C80" w14:textId="77777777" w:rsidR="003E6603" w:rsidRPr="00DB707E" w:rsidRDefault="003E6603" w:rsidP="00587DBC">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5F1079B" w14:textId="77777777" w:rsidR="003E6603" w:rsidRPr="00DB707E" w:rsidRDefault="003E6603" w:rsidP="00587DBC">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ABD7544" w14:textId="77777777" w:rsidR="003E6603" w:rsidRPr="00DB707E" w:rsidRDefault="003E6603" w:rsidP="00587DBC">
            <w:pPr>
              <w:pStyle w:val="TAL"/>
              <w:spacing w:line="256" w:lineRule="auto"/>
              <w:rPr>
                <w:rFonts w:cs="Arial"/>
              </w:rPr>
            </w:pPr>
            <w:r w:rsidRPr="00DB707E">
              <w:rPr>
                <w:rFonts w:cs="Arial"/>
              </w:rPr>
              <w:t>Measurement quantity for Cell 2</w:t>
            </w:r>
          </w:p>
        </w:tc>
      </w:tr>
      <w:tr w:rsidR="003E6603" w:rsidRPr="00DB707E" w14:paraId="6C5E2660"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2CE56D4" w14:textId="77777777" w:rsidR="003E6603" w:rsidRPr="00DB707E" w:rsidRDefault="003E6603" w:rsidP="00587DBC">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0E5E5FE" w14:textId="77777777" w:rsidR="003E6603" w:rsidRPr="00DB707E" w:rsidRDefault="003E6603" w:rsidP="00587DBC">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EB53F87" w14:textId="77777777" w:rsidR="003E6603" w:rsidRPr="00DB707E" w:rsidRDefault="003E6603" w:rsidP="00587DBC">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A52FA6E" w14:textId="77777777" w:rsidR="003E6603" w:rsidRPr="00DB707E" w:rsidRDefault="003E6603" w:rsidP="00587DBC">
            <w:pPr>
              <w:pStyle w:val="TAL"/>
              <w:spacing w:line="256" w:lineRule="auto"/>
              <w:rPr>
                <w:rFonts w:cs="Arial"/>
              </w:rPr>
            </w:pPr>
            <w:r w:rsidRPr="00DB707E">
              <w:rPr>
                <w:rFonts w:cs="Arial"/>
              </w:rPr>
              <w:t>SS-RSRP threshold for SS-RSRP measurement on cell1 for event B2</w:t>
            </w:r>
          </w:p>
        </w:tc>
      </w:tr>
      <w:tr w:rsidR="003E6603" w:rsidRPr="00DB707E" w14:paraId="0215FC89"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2F31799" w14:textId="77777777" w:rsidR="003E6603" w:rsidRPr="00DB707E" w:rsidRDefault="003E6603" w:rsidP="00587DBC">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2DD49FB" w14:textId="77777777" w:rsidR="003E6603" w:rsidRPr="00DB707E" w:rsidRDefault="003E6603" w:rsidP="00587DBC">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E6C16B3" w14:textId="77777777" w:rsidR="003E6603" w:rsidRPr="00DB707E" w:rsidRDefault="003E6603" w:rsidP="00587DBC">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3AF95E4" w14:textId="77777777" w:rsidR="003E6603" w:rsidRPr="00DB707E" w:rsidRDefault="003E6603" w:rsidP="00587DBC">
            <w:pPr>
              <w:pStyle w:val="TAL"/>
              <w:spacing w:line="256" w:lineRule="auto"/>
              <w:rPr>
                <w:rFonts w:cs="Arial"/>
              </w:rPr>
            </w:pPr>
            <w:r w:rsidRPr="00DB707E">
              <w:rPr>
                <w:rFonts w:cs="Arial"/>
              </w:rPr>
              <w:t>E-UTRAN RSRP threshold for SS-RSRP measurement on cell1 for event B2</w:t>
            </w:r>
          </w:p>
        </w:tc>
      </w:tr>
      <w:tr w:rsidR="003E6603" w:rsidRPr="00DB707E" w14:paraId="0FE3E91D"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2085C9CC" w14:textId="77777777" w:rsidR="003E6603" w:rsidRPr="00DB707E" w:rsidRDefault="003E6603" w:rsidP="00587DBC">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79B492A" w14:textId="77777777" w:rsidR="003E6603" w:rsidRPr="00DB707E" w:rsidRDefault="003E6603" w:rsidP="00587DBC">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B52A7A0"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CF57706" w14:textId="77777777" w:rsidR="003E6603" w:rsidRPr="00DB707E" w:rsidRDefault="003E6603" w:rsidP="00587DBC">
            <w:pPr>
              <w:pStyle w:val="TAL"/>
              <w:spacing w:line="256" w:lineRule="auto"/>
              <w:rPr>
                <w:rFonts w:cs="Arial"/>
              </w:rPr>
            </w:pPr>
          </w:p>
        </w:tc>
      </w:tr>
      <w:tr w:rsidR="003E6603" w:rsidRPr="00DB707E" w14:paraId="4AB08DFE"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3572BF66" w14:textId="77777777" w:rsidR="003E6603" w:rsidRPr="00DB707E" w:rsidRDefault="003E6603" w:rsidP="00587DBC">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E2578EF" w14:textId="77777777" w:rsidR="003E6603" w:rsidRPr="00DB707E" w:rsidRDefault="003E6603" w:rsidP="00587DBC">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E9D2A3C"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E6A2F96" w14:textId="77777777" w:rsidR="003E6603" w:rsidRPr="00DB707E" w:rsidRDefault="003E6603" w:rsidP="00587DBC">
            <w:pPr>
              <w:pStyle w:val="TAL"/>
              <w:spacing w:line="256" w:lineRule="auto"/>
              <w:rPr>
                <w:rFonts w:cs="Arial"/>
              </w:rPr>
            </w:pPr>
          </w:p>
        </w:tc>
      </w:tr>
      <w:tr w:rsidR="003E6603" w:rsidRPr="00DB707E" w14:paraId="30A09192"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24436E4" w14:textId="77777777" w:rsidR="003E6603" w:rsidRPr="00DB707E" w:rsidRDefault="003E6603" w:rsidP="00587DBC">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DFABF11"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780BAED"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0900871" w14:textId="77777777" w:rsidR="003E6603" w:rsidRPr="00DB707E" w:rsidRDefault="003E6603" w:rsidP="00587DBC">
            <w:pPr>
              <w:pStyle w:val="TAL"/>
              <w:spacing w:line="256" w:lineRule="auto"/>
              <w:rPr>
                <w:rFonts w:cs="Arial"/>
              </w:rPr>
            </w:pPr>
            <w:r w:rsidRPr="00DB707E">
              <w:rPr>
                <w:rFonts w:cs="Arial"/>
              </w:rPr>
              <w:t>L3 filtering is not used</w:t>
            </w:r>
          </w:p>
        </w:tc>
      </w:tr>
      <w:tr w:rsidR="003E6603" w:rsidRPr="00DB707E" w14:paraId="0648006E"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AFD6290" w14:textId="77777777" w:rsidR="003E6603" w:rsidRPr="00DB707E" w:rsidRDefault="003E6603" w:rsidP="00587DBC">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5BAE919"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E8D1771" w14:textId="77777777" w:rsidR="003E6603" w:rsidRPr="00DB707E" w:rsidRDefault="003E6603" w:rsidP="00587DBC">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35C94AD1" w14:textId="77777777" w:rsidR="003E6603" w:rsidRPr="00DB707E" w:rsidRDefault="003E6603" w:rsidP="00587DBC">
            <w:pPr>
              <w:pStyle w:val="TAL"/>
              <w:spacing w:line="256" w:lineRule="auto"/>
              <w:rPr>
                <w:rFonts w:cs="Arial"/>
              </w:rPr>
            </w:pPr>
            <w:r w:rsidRPr="00DB707E">
              <w:rPr>
                <w:rFonts w:cs="Arial"/>
              </w:rPr>
              <w:t>OFF</w:t>
            </w:r>
          </w:p>
        </w:tc>
      </w:tr>
      <w:tr w:rsidR="003E6603" w:rsidRPr="00DB707E" w14:paraId="604A1E2F"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34540E6" w14:textId="77777777" w:rsidR="003E6603" w:rsidRPr="00DB707E" w:rsidRDefault="003E6603" w:rsidP="00587DBC">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2D76F3A" w14:textId="77777777" w:rsidR="003E6603" w:rsidRPr="00DB707E" w:rsidRDefault="003E6603" w:rsidP="00587DBC">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DD2DC55" w14:textId="77777777" w:rsidR="003E6603" w:rsidRPr="00DB707E" w:rsidRDefault="003E6603" w:rsidP="00587DBC">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D5BA809" w14:textId="77777777" w:rsidR="003E6603" w:rsidRPr="00DB707E" w:rsidRDefault="003E6603" w:rsidP="00587DBC">
            <w:pPr>
              <w:pStyle w:val="TAL"/>
              <w:spacing w:line="256" w:lineRule="auto"/>
              <w:rPr>
                <w:rFonts w:cs="Arial"/>
              </w:rPr>
            </w:pPr>
          </w:p>
        </w:tc>
      </w:tr>
      <w:tr w:rsidR="003E6603" w:rsidRPr="00DB707E" w14:paraId="24545C0B"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674E4C4" w14:textId="77777777" w:rsidR="003E6603" w:rsidRPr="00DB707E" w:rsidRDefault="003E6603" w:rsidP="00587DBC">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D78F811" w14:textId="77777777" w:rsidR="003E6603" w:rsidRPr="00DB707E" w:rsidRDefault="003E6603" w:rsidP="00587DBC">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44D154E1" w14:textId="7AC10B39" w:rsidR="003E6603" w:rsidRPr="00DB707E" w:rsidRDefault="00571490" w:rsidP="00587DBC">
            <w:pPr>
              <w:pStyle w:val="TAL"/>
              <w:spacing w:line="256" w:lineRule="auto"/>
              <w:rPr>
                <w:rFonts w:cs="Arial"/>
              </w:rPr>
            </w:pPr>
            <w:ins w:id="4" w:author="Prashant Sharma" w:date="2024-05-07T15:05:00Z">
              <w:r>
                <w:rPr>
                  <w:rFonts w:cs="Arial"/>
                </w:rPr>
                <w:t>5</w:t>
              </w:r>
            </w:ins>
            <w:del w:id="5" w:author="Prashant Sharma" w:date="2024-05-07T15:05:00Z">
              <w:r w:rsidR="003E6603" w:rsidRPr="00DB707E" w:rsidDel="00571490">
                <w:rPr>
                  <w:rFonts w:cs="Arial"/>
                </w:rPr>
                <w:delText>3</w:delText>
              </w:r>
            </w:del>
          </w:p>
        </w:tc>
        <w:tc>
          <w:tcPr>
            <w:tcW w:w="3690" w:type="dxa"/>
            <w:tcBorders>
              <w:top w:val="single" w:sz="4" w:space="0" w:color="auto"/>
              <w:left w:val="single" w:sz="4" w:space="0" w:color="auto"/>
              <w:bottom w:val="single" w:sz="4" w:space="0" w:color="auto"/>
              <w:right w:val="single" w:sz="4" w:space="0" w:color="auto"/>
            </w:tcBorders>
          </w:tcPr>
          <w:p w14:paraId="2DB21820" w14:textId="77777777" w:rsidR="003E6603" w:rsidRPr="00DB707E" w:rsidRDefault="003E6603" w:rsidP="00587DBC">
            <w:pPr>
              <w:pStyle w:val="TAL"/>
              <w:spacing w:line="256" w:lineRule="auto"/>
              <w:rPr>
                <w:rFonts w:cs="Arial"/>
              </w:rPr>
            </w:pPr>
          </w:p>
        </w:tc>
      </w:tr>
      <w:tr w:rsidR="003E6603" w:rsidRPr="00DB707E" w14:paraId="04A1EE64" w14:textId="77777777" w:rsidTr="00587DBC">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35BD25C" w14:textId="77777777" w:rsidR="003E6603" w:rsidRPr="00DB707E" w:rsidRDefault="003E6603" w:rsidP="00587DBC">
            <w:pPr>
              <w:pStyle w:val="TAN"/>
              <w:spacing w:line="256" w:lineRule="auto"/>
            </w:pPr>
            <w:r w:rsidRPr="00DB707E">
              <w:t>Note 1:</w:t>
            </w:r>
            <w:r w:rsidRPr="00DB707E">
              <w:tab/>
              <w:t>Values are defined in Table A.16.6.3.1.1-3</w:t>
            </w:r>
          </w:p>
        </w:tc>
      </w:tr>
    </w:tbl>
    <w:p w14:paraId="53431312" w14:textId="77777777" w:rsidR="003E6603" w:rsidRPr="00DB707E" w:rsidRDefault="003E6603" w:rsidP="003E6603"/>
    <w:p w14:paraId="4F3F81D7" w14:textId="77777777" w:rsidR="003E6603" w:rsidRPr="00DB707E" w:rsidRDefault="003E6603" w:rsidP="003E6603">
      <w:pPr>
        <w:pStyle w:val="TH"/>
      </w:pPr>
      <w:r w:rsidRPr="00DB707E">
        <w:lastRenderedPageBreak/>
        <w:t xml:space="preserve">Table A.16.6.3.1.1-3: </w:t>
      </w:r>
      <w:proofErr w:type="spellStart"/>
      <w:r w:rsidRPr="00DB707E">
        <w:t>PCell</w:t>
      </w:r>
      <w:proofErr w:type="spellEnd"/>
      <w:r w:rsidRPr="00DB707E">
        <w:t xml:space="preserve"> specific test parameters for SA inter-RAT E-UTRA event triggered reporting in non-DRX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3E6603" w:rsidRPr="00DB707E" w14:paraId="75DB72BF" w14:textId="77777777" w:rsidTr="00587DBC">
        <w:trPr>
          <w:trHeight w:val="195"/>
        </w:trPr>
        <w:tc>
          <w:tcPr>
            <w:tcW w:w="3360" w:type="dxa"/>
            <w:gridSpan w:val="3"/>
            <w:tcBorders>
              <w:top w:val="single" w:sz="4" w:space="0" w:color="auto"/>
              <w:left w:val="single" w:sz="4" w:space="0" w:color="auto"/>
              <w:bottom w:val="nil"/>
              <w:right w:val="single" w:sz="4" w:space="0" w:color="auto"/>
            </w:tcBorders>
            <w:hideMark/>
          </w:tcPr>
          <w:p w14:paraId="5264E8F3" w14:textId="77777777" w:rsidR="003E6603" w:rsidRPr="00DB707E" w:rsidRDefault="003E6603" w:rsidP="00587DBC">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44995F0" w14:textId="77777777" w:rsidR="003E6603" w:rsidRPr="00DB707E" w:rsidRDefault="003E6603" w:rsidP="00587DBC">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1609BBA2" w14:textId="77777777" w:rsidR="003E6603" w:rsidRPr="00DB707E" w:rsidRDefault="003E6603" w:rsidP="00587DBC">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0E6FE61C" w14:textId="77777777" w:rsidR="003E6603" w:rsidRPr="00DB707E" w:rsidRDefault="003E6603" w:rsidP="00587DBC">
            <w:pPr>
              <w:pStyle w:val="TAH"/>
              <w:spacing w:line="256" w:lineRule="auto"/>
            </w:pPr>
            <w:r w:rsidRPr="00DB707E">
              <w:t>Cell 1</w:t>
            </w:r>
          </w:p>
        </w:tc>
      </w:tr>
      <w:tr w:rsidR="003E6603" w:rsidRPr="00DB707E" w14:paraId="250B308C" w14:textId="77777777" w:rsidTr="00587DBC">
        <w:trPr>
          <w:trHeight w:val="237"/>
        </w:trPr>
        <w:tc>
          <w:tcPr>
            <w:tcW w:w="3360" w:type="dxa"/>
            <w:gridSpan w:val="3"/>
            <w:tcBorders>
              <w:top w:val="nil"/>
              <w:left w:val="single" w:sz="4" w:space="0" w:color="auto"/>
              <w:bottom w:val="single" w:sz="4" w:space="0" w:color="auto"/>
              <w:right w:val="single" w:sz="4" w:space="0" w:color="auto"/>
            </w:tcBorders>
          </w:tcPr>
          <w:p w14:paraId="7ECDFA86" w14:textId="77777777" w:rsidR="003E6603" w:rsidRPr="00DB707E" w:rsidRDefault="003E6603" w:rsidP="00587DBC">
            <w:pPr>
              <w:pStyle w:val="TAH"/>
              <w:spacing w:line="256" w:lineRule="auto"/>
            </w:pPr>
          </w:p>
        </w:tc>
        <w:tc>
          <w:tcPr>
            <w:tcW w:w="1369" w:type="dxa"/>
            <w:tcBorders>
              <w:top w:val="nil"/>
              <w:left w:val="single" w:sz="4" w:space="0" w:color="auto"/>
              <w:bottom w:val="single" w:sz="4" w:space="0" w:color="auto"/>
              <w:right w:val="single" w:sz="4" w:space="0" w:color="auto"/>
            </w:tcBorders>
          </w:tcPr>
          <w:p w14:paraId="3F10F1AC" w14:textId="77777777" w:rsidR="003E6603" w:rsidRPr="00DB707E" w:rsidRDefault="003E6603" w:rsidP="00587DBC">
            <w:pPr>
              <w:pStyle w:val="TAH"/>
              <w:spacing w:line="256" w:lineRule="auto"/>
            </w:pPr>
          </w:p>
        </w:tc>
        <w:tc>
          <w:tcPr>
            <w:tcW w:w="1535" w:type="dxa"/>
            <w:tcBorders>
              <w:top w:val="nil"/>
              <w:left w:val="single" w:sz="4" w:space="0" w:color="auto"/>
              <w:bottom w:val="single" w:sz="4" w:space="0" w:color="auto"/>
              <w:right w:val="single" w:sz="4" w:space="0" w:color="auto"/>
            </w:tcBorders>
          </w:tcPr>
          <w:p w14:paraId="08142B3B" w14:textId="77777777" w:rsidR="003E6603" w:rsidRPr="00DB707E" w:rsidRDefault="003E6603" w:rsidP="00587DBC">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8CB1E73" w14:textId="77777777" w:rsidR="003E6603" w:rsidRPr="00DB707E" w:rsidRDefault="003E6603" w:rsidP="00587DBC">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35BD51A" w14:textId="77777777" w:rsidR="003E6603" w:rsidRPr="00DB707E" w:rsidRDefault="003E6603" w:rsidP="00587DBC">
            <w:pPr>
              <w:pStyle w:val="TAH"/>
              <w:spacing w:line="256" w:lineRule="auto"/>
            </w:pPr>
            <w:r w:rsidRPr="00DB707E">
              <w:t>T2</w:t>
            </w:r>
          </w:p>
        </w:tc>
      </w:tr>
      <w:tr w:rsidR="003E6603" w:rsidRPr="00DB707E" w14:paraId="2DAB2B49"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39522621" w14:textId="77777777" w:rsidR="003E6603" w:rsidRPr="00DB707E" w:rsidRDefault="003E6603" w:rsidP="00587DBC">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1F8D8D7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78E107"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5D985D" w14:textId="77777777" w:rsidR="003E6603" w:rsidRPr="00DB707E" w:rsidRDefault="003E6603" w:rsidP="00587DBC">
            <w:pPr>
              <w:pStyle w:val="TAC"/>
              <w:spacing w:line="256" w:lineRule="auto"/>
            </w:pPr>
            <w:r w:rsidRPr="00DB707E">
              <w:t>1</w:t>
            </w:r>
          </w:p>
        </w:tc>
      </w:tr>
      <w:tr w:rsidR="003E6603" w:rsidRPr="00DB707E" w14:paraId="39581D7B" w14:textId="77777777" w:rsidTr="00587DBC">
        <w:trPr>
          <w:trHeight w:val="56"/>
        </w:trPr>
        <w:tc>
          <w:tcPr>
            <w:tcW w:w="3360" w:type="dxa"/>
            <w:gridSpan w:val="3"/>
            <w:tcBorders>
              <w:top w:val="single" w:sz="4" w:space="0" w:color="auto"/>
              <w:left w:val="single" w:sz="4" w:space="0" w:color="auto"/>
              <w:bottom w:val="nil"/>
              <w:right w:val="single" w:sz="4" w:space="0" w:color="auto"/>
            </w:tcBorders>
            <w:hideMark/>
          </w:tcPr>
          <w:p w14:paraId="1AA860F8" w14:textId="77777777" w:rsidR="003E6603" w:rsidRPr="00DB707E" w:rsidRDefault="003E6603" w:rsidP="00587DBC">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489CCE94"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2ADDE5B" w14:textId="77777777" w:rsidR="003E6603" w:rsidRPr="00DB707E" w:rsidRDefault="003E6603" w:rsidP="00587DBC">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33813B0" w14:textId="77777777" w:rsidR="003E6603" w:rsidRPr="00DB707E" w:rsidRDefault="003E6603" w:rsidP="00587DBC">
            <w:pPr>
              <w:pStyle w:val="TAC"/>
              <w:spacing w:line="256" w:lineRule="auto"/>
              <w:rPr>
                <w:rFonts w:cs="Arial"/>
              </w:rPr>
            </w:pPr>
            <w:r w:rsidRPr="00DB707E">
              <w:rPr>
                <w:rFonts w:cs="Arial"/>
              </w:rPr>
              <w:t>FDD</w:t>
            </w:r>
          </w:p>
        </w:tc>
      </w:tr>
      <w:tr w:rsidR="003E6603" w:rsidRPr="00DB707E" w14:paraId="08B2F15B" w14:textId="77777777" w:rsidTr="00587DBC">
        <w:trPr>
          <w:trHeight w:val="56"/>
        </w:trPr>
        <w:tc>
          <w:tcPr>
            <w:tcW w:w="3360" w:type="dxa"/>
            <w:gridSpan w:val="3"/>
            <w:tcBorders>
              <w:top w:val="nil"/>
              <w:left w:val="single" w:sz="4" w:space="0" w:color="auto"/>
              <w:bottom w:val="single" w:sz="4" w:space="0" w:color="auto"/>
              <w:right w:val="single" w:sz="4" w:space="0" w:color="auto"/>
            </w:tcBorders>
          </w:tcPr>
          <w:p w14:paraId="046FC9A9"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F9800EE"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5688E91" w14:textId="77777777" w:rsidR="003E6603" w:rsidRPr="00DB707E" w:rsidRDefault="003E6603" w:rsidP="00587DBC">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321DED" w14:textId="77777777" w:rsidR="003E6603" w:rsidRPr="00DB707E" w:rsidRDefault="003E6603" w:rsidP="00587DBC">
            <w:pPr>
              <w:pStyle w:val="TAC"/>
              <w:spacing w:line="256" w:lineRule="auto"/>
              <w:rPr>
                <w:rFonts w:cs="Arial"/>
              </w:rPr>
            </w:pPr>
            <w:r w:rsidRPr="00DB707E">
              <w:rPr>
                <w:rFonts w:cs="Arial"/>
              </w:rPr>
              <w:t>TDD</w:t>
            </w:r>
          </w:p>
        </w:tc>
      </w:tr>
      <w:tr w:rsidR="003E6603" w:rsidRPr="00DB707E" w14:paraId="6FE2EB26" w14:textId="77777777" w:rsidTr="00587DBC">
        <w:tc>
          <w:tcPr>
            <w:tcW w:w="1774" w:type="dxa"/>
            <w:gridSpan w:val="2"/>
            <w:tcBorders>
              <w:top w:val="single" w:sz="4" w:space="0" w:color="auto"/>
              <w:left w:val="single" w:sz="4" w:space="0" w:color="auto"/>
              <w:bottom w:val="nil"/>
              <w:right w:val="single" w:sz="4" w:space="0" w:color="auto"/>
            </w:tcBorders>
            <w:hideMark/>
          </w:tcPr>
          <w:p w14:paraId="53E1E4E2" w14:textId="77777777" w:rsidR="003E6603" w:rsidRPr="00DB707E" w:rsidRDefault="003E6603" w:rsidP="00587DBC">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C168E1E" w14:textId="77777777" w:rsidR="003E6603" w:rsidRPr="00DB707E" w:rsidRDefault="003E6603" w:rsidP="00587DBC">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856CA7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A258ED"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33A5531" w14:textId="77777777" w:rsidR="003E6603" w:rsidRPr="00DB707E" w:rsidRDefault="003E6603" w:rsidP="00587DBC">
            <w:pPr>
              <w:pStyle w:val="TAC"/>
              <w:spacing w:line="256" w:lineRule="auto"/>
            </w:pPr>
            <w:r w:rsidRPr="00DB707E">
              <w:t>TDDConf.1.1</w:t>
            </w:r>
          </w:p>
        </w:tc>
      </w:tr>
      <w:tr w:rsidR="003E6603" w:rsidRPr="00DB707E" w14:paraId="7C16893C" w14:textId="77777777" w:rsidTr="00587DBC">
        <w:tc>
          <w:tcPr>
            <w:tcW w:w="1774" w:type="dxa"/>
            <w:gridSpan w:val="2"/>
            <w:tcBorders>
              <w:top w:val="nil"/>
              <w:left w:val="single" w:sz="4" w:space="0" w:color="auto"/>
              <w:bottom w:val="single" w:sz="4" w:space="0" w:color="auto"/>
              <w:right w:val="single" w:sz="4" w:space="0" w:color="auto"/>
            </w:tcBorders>
          </w:tcPr>
          <w:p w14:paraId="6F641368" w14:textId="77777777" w:rsidR="003E6603" w:rsidRPr="00DB707E" w:rsidRDefault="003E6603" w:rsidP="00587DBC">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D495E43" w14:textId="77777777" w:rsidR="003E6603" w:rsidRPr="00DB707E" w:rsidRDefault="003E6603" w:rsidP="00587DBC">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2B21652"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0F0381"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066326" w14:textId="77777777" w:rsidR="003E6603" w:rsidRPr="00DB707E" w:rsidRDefault="003E6603" w:rsidP="00587DBC">
            <w:pPr>
              <w:pStyle w:val="TAC"/>
              <w:spacing w:line="256" w:lineRule="auto"/>
            </w:pPr>
            <w:r w:rsidRPr="00DB707E">
              <w:t>TDDConf.2.1</w:t>
            </w:r>
          </w:p>
        </w:tc>
      </w:tr>
      <w:tr w:rsidR="003E6603" w:rsidRPr="00DB707E" w14:paraId="610F73AC"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079BBA3D"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7C4457F3" w14:textId="77777777" w:rsidR="003E6603" w:rsidRPr="00DB707E" w:rsidRDefault="003E6603" w:rsidP="00587DBC">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64EF0268"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03C36CF"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3E6603" w:rsidRPr="00DB707E" w14:paraId="456363F5" w14:textId="77777777" w:rsidTr="00587DBC">
        <w:trPr>
          <w:trHeight w:val="115"/>
        </w:trPr>
        <w:tc>
          <w:tcPr>
            <w:tcW w:w="3360" w:type="dxa"/>
            <w:gridSpan w:val="3"/>
            <w:tcBorders>
              <w:top w:val="nil"/>
              <w:left w:val="single" w:sz="4" w:space="0" w:color="auto"/>
              <w:bottom w:val="nil"/>
              <w:right w:val="single" w:sz="4" w:space="0" w:color="auto"/>
            </w:tcBorders>
          </w:tcPr>
          <w:p w14:paraId="28D56A79"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1E626765"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255373"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FF40BC"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3E6603" w:rsidRPr="00DB707E" w14:paraId="262C738B"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10FE8AFE"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1026F5B6"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AD0CE0"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D3CB56" w14:textId="77777777" w:rsidR="003E6603" w:rsidRPr="00DB707E" w:rsidRDefault="003E6603" w:rsidP="00587DBC">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3E6603" w:rsidRPr="00DB707E" w14:paraId="4D66751C"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1259520C" w14:textId="77777777" w:rsidR="003E6603" w:rsidRPr="00DB707E" w:rsidRDefault="003E6603" w:rsidP="00587DBC">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07AD52D5"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4F58E6"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21226C7" w14:textId="77777777" w:rsidR="003E6603" w:rsidRPr="00DB707E" w:rsidRDefault="003E6603" w:rsidP="00587DBC">
            <w:pPr>
              <w:pStyle w:val="TAC"/>
              <w:spacing w:line="256" w:lineRule="auto"/>
            </w:pPr>
            <w:r w:rsidRPr="00DB707E">
              <w:t>SR.1.1 FDD</w:t>
            </w:r>
          </w:p>
        </w:tc>
      </w:tr>
      <w:tr w:rsidR="003E6603" w:rsidRPr="00DB707E" w14:paraId="55D14F88" w14:textId="77777777" w:rsidTr="00587DBC">
        <w:trPr>
          <w:trHeight w:val="115"/>
        </w:trPr>
        <w:tc>
          <w:tcPr>
            <w:tcW w:w="3360" w:type="dxa"/>
            <w:gridSpan w:val="3"/>
            <w:tcBorders>
              <w:top w:val="nil"/>
              <w:left w:val="single" w:sz="4" w:space="0" w:color="auto"/>
              <w:bottom w:val="nil"/>
              <w:right w:val="single" w:sz="4" w:space="0" w:color="auto"/>
            </w:tcBorders>
          </w:tcPr>
          <w:p w14:paraId="6EA7A4B0"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3065D4E5"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A530D4"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4F1479" w14:textId="77777777" w:rsidR="003E6603" w:rsidRPr="00DB707E" w:rsidRDefault="003E6603" w:rsidP="00587DBC">
            <w:pPr>
              <w:pStyle w:val="TAC"/>
              <w:spacing w:line="256" w:lineRule="auto"/>
            </w:pPr>
            <w:r w:rsidRPr="00DB707E">
              <w:t>SR.1.1 TDD</w:t>
            </w:r>
          </w:p>
        </w:tc>
      </w:tr>
      <w:tr w:rsidR="003E6603" w:rsidRPr="00DB707E" w14:paraId="0778B738"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59E4EB9F"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3E301D16"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D8A52A"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4523BC" w14:textId="77777777" w:rsidR="003E6603" w:rsidRPr="00DB707E" w:rsidRDefault="003E6603" w:rsidP="00587DBC">
            <w:pPr>
              <w:pStyle w:val="TAC"/>
              <w:spacing w:line="256" w:lineRule="auto"/>
            </w:pPr>
            <w:r w:rsidRPr="00DB707E">
              <w:t>SR.2.1 TDD</w:t>
            </w:r>
          </w:p>
        </w:tc>
      </w:tr>
      <w:tr w:rsidR="003E6603" w:rsidRPr="00DB707E" w14:paraId="0C441CCD"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3D19A39B" w14:textId="77777777" w:rsidR="003E6603" w:rsidRPr="00DB707E" w:rsidRDefault="003E6603" w:rsidP="00587DBC">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1BA636FF"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988544"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03D571F" w14:textId="77777777" w:rsidR="003E6603" w:rsidRPr="00DB707E" w:rsidRDefault="003E6603" w:rsidP="00587DBC">
            <w:pPr>
              <w:pStyle w:val="TAC"/>
              <w:spacing w:line="256" w:lineRule="auto"/>
            </w:pPr>
            <w:r w:rsidRPr="00DB707E">
              <w:t>CR.1.1 FDD</w:t>
            </w:r>
          </w:p>
        </w:tc>
      </w:tr>
      <w:tr w:rsidR="003E6603" w:rsidRPr="00DB707E" w14:paraId="41A09FC8" w14:textId="77777777" w:rsidTr="00587DBC">
        <w:trPr>
          <w:trHeight w:val="115"/>
        </w:trPr>
        <w:tc>
          <w:tcPr>
            <w:tcW w:w="3360" w:type="dxa"/>
            <w:gridSpan w:val="3"/>
            <w:tcBorders>
              <w:top w:val="nil"/>
              <w:left w:val="single" w:sz="4" w:space="0" w:color="auto"/>
              <w:bottom w:val="nil"/>
              <w:right w:val="single" w:sz="4" w:space="0" w:color="auto"/>
            </w:tcBorders>
          </w:tcPr>
          <w:p w14:paraId="2C11A477"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3BDF215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0F5568"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4C5D35" w14:textId="77777777" w:rsidR="003E6603" w:rsidRPr="00DB707E" w:rsidRDefault="003E6603" w:rsidP="00587DBC">
            <w:pPr>
              <w:pStyle w:val="TAC"/>
              <w:spacing w:line="256" w:lineRule="auto"/>
            </w:pPr>
            <w:r w:rsidRPr="00DB707E">
              <w:t>CR.1.1 TDD</w:t>
            </w:r>
          </w:p>
        </w:tc>
      </w:tr>
      <w:tr w:rsidR="003E6603" w:rsidRPr="00DB707E" w14:paraId="6A6774A0"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4A1E9A37"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130F12A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4BBFB3"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061BDB" w14:textId="77777777" w:rsidR="003E6603" w:rsidRPr="00DB707E" w:rsidRDefault="003E6603" w:rsidP="00587DBC">
            <w:pPr>
              <w:pStyle w:val="TAC"/>
              <w:spacing w:line="256" w:lineRule="auto"/>
            </w:pPr>
            <w:r w:rsidRPr="00DB707E">
              <w:t>CR.2.1 TDD</w:t>
            </w:r>
          </w:p>
        </w:tc>
      </w:tr>
      <w:tr w:rsidR="003E6603" w:rsidRPr="00DB707E" w14:paraId="2D9FED96" w14:textId="77777777" w:rsidTr="00587DBC">
        <w:trPr>
          <w:trHeight w:val="115"/>
        </w:trPr>
        <w:tc>
          <w:tcPr>
            <w:tcW w:w="3360" w:type="dxa"/>
            <w:gridSpan w:val="3"/>
            <w:tcBorders>
              <w:top w:val="nil"/>
              <w:left w:val="single" w:sz="4" w:space="0" w:color="auto"/>
              <w:bottom w:val="nil"/>
              <w:right w:val="single" w:sz="4" w:space="0" w:color="auto"/>
            </w:tcBorders>
            <w:hideMark/>
          </w:tcPr>
          <w:p w14:paraId="1DF216B0" w14:textId="77777777" w:rsidR="003E6603" w:rsidRPr="00DB707E" w:rsidRDefault="003E6603" w:rsidP="00587DBC">
            <w:pPr>
              <w:pStyle w:val="TAL"/>
              <w:spacing w:line="256" w:lineRule="auto"/>
            </w:pPr>
            <w:proofErr w:type="spellStart"/>
            <w:r w:rsidRPr="00DB707E">
              <w:rPr>
                <w:lang w:val="fr-FR"/>
              </w:rPr>
              <w:t>Dedicated</w:t>
            </w:r>
            <w:proofErr w:type="spellEnd"/>
            <w:r w:rsidRPr="00DB707E">
              <w:rPr>
                <w:lang w:val="fr-FR"/>
              </w:rPr>
              <w:t xml:space="preserve"> CORSET </w:t>
            </w:r>
            <w:proofErr w:type="spellStart"/>
            <w:r w:rsidRPr="00DB707E">
              <w:rPr>
                <w:lang w:val="fr-FR"/>
              </w:rPr>
              <w:t>reference</w:t>
            </w:r>
            <w:proofErr w:type="spellEnd"/>
            <w:r w:rsidRPr="00DB707E">
              <w:rPr>
                <w:lang w:val="fr-FR"/>
              </w:rPr>
              <w:t xml:space="preserve"> </w:t>
            </w:r>
            <w:proofErr w:type="spellStart"/>
            <w:r w:rsidRPr="00DB707E">
              <w:rPr>
                <w:lang w:val="fr-FR"/>
              </w:rPr>
              <w:t>channel</w:t>
            </w:r>
            <w:proofErr w:type="spellEnd"/>
          </w:p>
        </w:tc>
        <w:tc>
          <w:tcPr>
            <w:tcW w:w="1369" w:type="dxa"/>
            <w:tcBorders>
              <w:top w:val="nil"/>
              <w:left w:val="single" w:sz="4" w:space="0" w:color="auto"/>
              <w:bottom w:val="nil"/>
              <w:right w:val="single" w:sz="4" w:space="0" w:color="auto"/>
            </w:tcBorders>
          </w:tcPr>
          <w:p w14:paraId="6B5D1B6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F02FFA" w14:textId="77777777" w:rsidR="003E6603" w:rsidRPr="00DB707E" w:rsidRDefault="003E6603" w:rsidP="00587DBC">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26D7EA2" w14:textId="77777777" w:rsidR="003E6603" w:rsidRPr="00DB707E" w:rsidRDefault="003E6603" w:rsidP="00587DBC">
            <w:pPr>
              <w:pStyle w:val="TAC"/>
              <w:spacing w:line="256" w:lineRule="auto"/>
            </w:pPr>
            <w:r w:rsidRPr="00DB707E">
              <w:rPr>
                <w:lang w:val="fr-FR"/>
              </w:rPr>
              <w:t>CCR.1.1 FDD</w:t>
            </w:r>
          </w:p>
        </w:tc>
      </w:tr>
      <w:tr w:rsidR="003E6603" w:rsidRPr="00DB707E" w14:paraId="3822F827" w14:textId="77777777" w:rsidTr="00587DBC">
        <w:trPr>
          <w:trHeight w:val="115"/>
        </w:trPr>
        <w:tc>
          <w:tcPr>
            <w:tcW w:w="3360" w:type="dxa"/>
            <w:gridSpan w:val="3"/>
            <w:tcBorders>
              <w:top w:val="nil"/>
              <w:left w:val="single" w:sz="4" w:space="0" w:color="auto"/>
              <w:bottom w:val="nil"/>
              <w:right w:val="single" w:sz="4" w:space="0" w:color="auto"/>
            </w:tcBorders>
          </w:tcPr>
          <w:p w14:paraId="6B6A5A13"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6A0E68C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D6D7C9" w14:textId="77777777" w:rsidR="003E6603" w:rsidRPr="00DB707E" w:rsidRDefault="003E6603" w:rsidP="00587DBC">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212205" w14:textId="77777777" w:rsidR="003E6603" w:rsidRPr="00DB707E" w:rsidRDefault="003E6603" w:rsidP="00587DBC">
            <w:pPr>
              <w:pStyle w:val="TAC"/>
              <w:spacing w:line="256" w:lineRule="auto"/>
            </w:pPr>
            <w:r w:rsidRPr="00DB707E">
              <w:rPr>
                <w:lang w:val="fr-FR"/>
              </w:rPr>
              <w:t>CCR.1.1 TDD</w:t>
            </w:r>
          </w:p>
        </w:tc>
      </w:tr>
      <w:tr w:rsidR="003E6603" w:rsidRPr="00DB707E" w14:paraId="3CCE95EC"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3096BDF2"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2201B53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920A0C" w14:textId="77777777" w:rsidR="003E6603" w:rsidRPr="00DB707E" w:rsidRDefault="003E6603" w:rsidP="00587DBC">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984CFF" w14:textId="77777777" w:rsidR="003E6603" w:rsidRPr="00DB707E" w:rsidRDefault="003E6603" w:rsidP="00587DBC">
            <w:pPr>
              <w:pStyle w:val="TAC"/>
              <w:spacing w:line="256" w:lineRule="auto"/>
            </w:pPr>
            <w:r w:rsidRPr="00DB707E">
              <w:rPr>
                <w:lang w:val="fr-FR"/>
              </w:rPr>
              <w:t>CCR.2.1 TDD</w:t>
            </w:r>
          </w:p>
        </w:tc>
      </w:tr>
      <w:tr w:rsidR="003E6603" w:rsidRPr="00DB707E" w14:paraId="2426D169" w14:textId="77777777" w:rsidTr="00587DBC">
        <w:tc>
          <w:tcPr>
            <w:tcW w:w="1694" w:type="dxa"/>
            <w:tcBorders>
              <w:top w:val="single" w:sz="4" w:space="0" w:color="auto"/>
              <w:left w:val="single" w:sz="4" w:space="0" w:color="auto"/>
              <w:bottom w:val="nil"/>
              <w:right w:val="single" w:sz="4" w:space="0" w:color="auto"/>
            </w:tcBorders>
            <w:hideMark/>
          </w:tcPr>
          <w:p w14:paraId="5C5A5CEB" w14:textId="77777777" w:rsidR="003E6603" w:rsidRPr="00DB707E" w:rsidRDefault="003E6603" w:rsidP="00587DBC">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1AB8994" w14:textId="77777777" w:rsidR="003E6603" w:rsidRPr="00DB707E" w:rsidRDefault="003E6603" w:rsidP="00587DBC">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7CC99CF2"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D96FA3B"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40A8F44" w14:textId="77777777" w:rsidR="003E6603" w:rsidRPr="00DB707E" w:rsidRDefault="003E6603" w:rsidP="00587DBC">
            <w:pPr>
              <w:pStyle w:val="TAC"/>
              <w:spacing w:line="256" w:lineRule="auto"/>
              <w:rPr>
                <w:szCs w:val="18"/>
              </w:rPr>
            </w:pPr>
            <w:r w:rsidRPr="00DB707E">
              <w:rPr>
                <w:szCs w:val="18"/>
              </w:rPr>
              <w:t>DLBWP.0.1</w:t>
            </w:r>
          </w:p>
        </w:tc>
      </w:tr>
      <w:tr w:rsidR="003E6603" w:rsidRPr="00DB707E" w14:paraId="64EB0ADA" w14:textId="77777777" w:rsidTr="00587DBC">
        <w:tc>
          <w:tcPr>
            <w:tcW w:w="1694" w:type="dxa"/>
            <w:tcBorders>
              <w:top w:val="nil"/>
              <w:left w:val="single" w:sz="4" w:space="0" w:color="auto"/>
              <w:bottom w:val="nil"/>
              <w:right w:val="single" w:sz="4" w:space="0" w:color="auto"/>
            </w:tcBorders>
          </w:tcPr>
          <w:p w14:paraId="003C7B58"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B549C69" w14:textId="77777777" w:rsidR="003E6603" w:rsidRPr="00DB707E" w:rsidRDefault="003E6603" w:rsidP="00587DBC">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8013FE3"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2FCC43B"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00B9F8" w14:textId="77777777" w:rsidR="003E6603" w:rsidRPr="00DB707E" w:rsidRDefault="003E6603" w:rsidP="00587DBC">
            <w:pPr>
              <w:pStyle w:val="TAC"/>
              <w:spacing w:line="256" w:lineRule="auto"/>
              <w:rPr>
                <w:szCs w:val="18"/>
              </w:rPr>
            </w:pPr>
            <w:r w:rsidRPr="00DB707E">
              <w:rPr>
                <w:szCs w:val="18"/>
              </w:rPr>
              <w:t>DLBWP.1.1</w:t>
            </w:r>
          </w:p>
        </w:tc>
      </w:tr>
      <w:tr w:rsidR="003E6603" w:rsidRPr="00DB707E" w14:paraId="6CA5927C" w14:textId="77777777" w:rsidTr="00587DBC">
        <w:tc>
          <w:tcPr>
            <w:tcW w:w="1694" w:type="dxa"/>
            <w:tcBorders>
              <w:top w:val="nil"/>
              <w:left w:val="single" w:sz="4" w:space="0" w:color="auto"/>
              <w:bottom w:val="nil"/>
              <w:right w:val="single" w:sz="4" w:space="0" w:color="auto"/>
            </w:tcBorders>
          </w:tcPr>
          <w:p w14:paraId="280C2A09"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5B550C4" w14:textId="77777777" w:rsidR="003E6603" w:rsidRPr="00DB707E" w:rsidRDefault="003E6603" w:rsidP="00587DBC">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47E86391"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9408EF6"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B952AC" w14:textId="77777777" w:rsidR="003E6603" w:rsidRPr="00DB707E" w:rsidRDefault="003E6603" w:rsidP="00587DBC">
            <w:pPr>
              <w:pStyle w:val="TAC"/>
              <w:spacing w:line="256" w:lineRule="auto"/>
              <w:rPr>
                <w:szCs w:val="18"/>
              </w:rPr>
            </w:pPr>
            <w:r w:rsidRPr="00DB707E">
              <w:rPr>
                <w:szCs w:val="18"/>
              </w:rPr>
              <w:t>ULBWP.0.1</w:t>
            </w:r>
          </w:p>
        </w:tc>
      </w:tr>
      <w:tr w:rsidR="003E6603" w:rsidRPr="00DB707E" w14:paraId="11F6476B" w14:textId="77777777" w:rsidTr="00587DBC">
        <w:tc>
          <w:tcPr>
            <w:tcW w:w="1694" w:type="dxa"/>
            <w:tcBorders>
              <w:top w:val="nil"/>
              <w:left w:val="single" w:sz="4" w:space="0" w:color="auto"/>
              <w:bottom w:val="single" w:sz="4" w:space="0" w:color="auto"/>
              <w:right w:val="single" w:sz="4" w:space="0" w:color="auto"/>
            </w:tcBorders>
          </w:tcPr>
          <w:p w14:paraId="26F17E95"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91E463" w14:textId="77777777" w:rsidR="003E6603" w:rsidRPr="00DB707E" w:rsidRDefault="003E6603" w:rsidP="00587DBC">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0CF35DAB"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F5D2955"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4079544" w14:textId="77777777" w:rsidR="003E6603" w:rsidRPr="00DB707E" w:rsidRDefault="003E6603" w:rsidP="00587DBC">
            <w:pPr>
              <w:pStyle w:val="TAC"/>
              <w:spacing w:line="256" w:lineRule="auto"/>
              <w:rPr>
                <w:szCs w:val="18"/>
              </w:rPr>
            </w:pPr>
            <w:r w:rsidRPr="00DB707E">
              <w:rPr>
                <w:szCs w:val="18"/>
              </w:rPr>
              <w:t>ULBWP.1.1</w:t>
            </w:r>
          </w:p>
        </w:tc>
      </w:tr>
      <w:tr w:rsidR="003E6603" w:rsidRPr="00DB707E" w14:paraId="5E4F91E2"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301E950F" w14:textId="77777777" w:rsidR="003E6603" w:rsidRPr="00DB707E" w:rsidRDefault="003E6603" w:rsidP="00587DBC">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20493B5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7638BF"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6BBD72" w14:textId="77777777" w:rsidR="003E6603" w:rsidRPr="00DB707E" w:rsidRDefault="003E6603" w:rsidP="00587DBC">
            <w:pPr>
              <w:pStyle w:val="TAC"/>
              <w:spacing w:line="256" w:lineRule="auto"/>
            </w:pPr>
            <w:r w:rsidRPr="00DB707E">
              <w:t>OP.1</w:t>
            </w:r>
          </w:p>
        </w:tc>
      </w:tr>
      <w:tr w:rsidR="003E6603" w:rsidRPr="00DB707E" w14:paraId="14156E23"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2D9C7247" w14:textId="77777777" w:rsidR="003E6603" w:rsidRPr="00DB707E" w:rsidRDefault="003E6603" w:rsidP="00587DBC">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65D8EC33"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EA5BA2"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CA4067" w14:textId="77777777" w:rsidR="003E6603" w:rsidRPr="00DB707E" w:rsidRDefault="003E6603" w:rsidP="00587DBC">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3E6603" w:rsidRPr="00DB707E" w14:paraId="7259E2F9"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152EE978" w14:textId="77777777" w:rsidR="003E6603" w:rsidRPr="00DB707E" w:rsidRDefault="003E6603" w:rsidP="00587DBC">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3BF4F46"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51107D"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F26001" w14:textId="77777777" w:rsidR="003E6603" w:rsidRPr="00DB707E" w:rsidRDefault="003E6603" w:rsidP="00587DBC">
            <w:pPr>
              <w:pStyle w:val="TAC"/>
              <w:spacing w:line="256" w:lineRule="auto"/>
            </w:pPr>
            <w:r w:rsidRPr="00DB707E">
              <w:t>SSB.1 FR1</w:t>
            </w:r>
          </w:p>
        </w:tc>
      </w:tr>
      <w:tr w:rsidR="003E6603" w:rsidRPr="00DB707E" w14:paraId="3AE91AED" w14:textId="77777777" w:rsidTr="00587DBC">
        <w:trPr>
          <w:trHeight w:val="135"/>
        </w:trPr>
        <w:tc>
          <w:tcPr>
            <w:tcW w:w="3360" w:type="dxa"/>
            <w:gridSpan w:val="3"/>
            <w:tcBorders>
              <w:top w:val="nil"/>
              <w:left w:val="single" w:sz="4" w:space="0" w:color="auto"/>
              <w:bottom w:val="single" w:sz="4" w:space="0" w:color="auto"/>
              <w:right w:val="single" w:sz="4" w:space="0" w:color="auto"/>
            </w:tcBorders>
          </w:tcPr>
          <w:p w14:paraId="7D6557C6"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33E547B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FDB40F"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F1AF92" w14:textId="77777777" w:rsidR="003E6603" w:rsidRPr="00DB707E" w:rsidRDefault="003E6603" w:rsidP="00587DBC">
            <w:pPr>
              <w:pStyle w:val="TAC"/>
              <w:spacing w:line="256" w:lineRule="auto"/>
            </w:pPr>
            <w:r w:rsidRPr="00DB707E">
              <w:t xml:space="preserve">SSB.1 </w:t>
            </w:r>
            <w:proofErr w:type="spellStart"/>
            <w:r w:rsidRPr="00DB707E">
              <w:t>RedCap</w:t>
            </w:r>
            <w:proofErr w:type="spellEnd"/>
            <w:r w:rsidRPr="00DB707E">
              <w:t xml:space="preserve"> FR1</w:t>
            </w:r>
          </w:p>
        </w:tc>
      </w:tr>
      <w:tr w:rsidR="003E6603" w:rsidRPr="00DB707E" w14:paraId="7CD691EC" w14:textId="77777777" w:rsidTr="00587DBC">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BBADA5B" w14:textId="77777777" w:rsidR="003E6603" w:rsidRPr="00DB707E" w:rsidRDefault="003E6603" w:rsidP="00587DBC">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6A5789E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517F1D"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0865779" w14:textId="77777777" w:rsidR="003E6603" w:rsidRPr="00DB707E" w:rsidRDefault="003E6603" w:rsidP="00587DBC">
            <w:pPr>
              <w:pStyle w:val="TAC"/>
              <w:spacing w:line="256" w:lineRule="auto"/>
            </w:pPr>
            <w:r w:rsidRPr="00DB707E">
              <w:t>TRS.1.1 FDD</w:t>
            </w:r>
          </w:p>
        </w:tc>
      </w:tr>
      <w:tr w:rsidR="003E6603" w:rsidRPr="00DB707E" w14:paraId="72C0B338"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EA90A30"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5F8AC3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F41046"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1213A28" w14:textId="77777777" w:rsidR="003E6603" w:rsidRPr="00DB707E" w:rsidRDefault="003E6603" w:rsidP="00587DBC">
            <w:pPr>
              <w:pStyle w:val="TAC"/>
              <w:spacing w:line="256" w:lineRule="auto"/>
            </w:pPr>
            <w:r w:rsidRPr="00DB707E">
              <w:t>TRS.1.1 TDD</w:t>
            </w:r>
          </w:p>
        </w:tc>
      </w:tr>
      <w:tr w:rsidR="003E6603" w:rsidRPr="00DB707E" w14:paraId="078C971E"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5A86F5E"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9C5507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AD1E4D"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97062D7" w14:textId="77777777" w:rsidR="003E6603" w:rsidRPr="00DB707E" w:rsidRDefault="003E6603" w:rsidP="00587DBC">
            <w:pPr>
              <w:pStyle w:val="TAC"/>
              <w:spacing w:line="256" w:lineRule="auto"/>
            </w:pPr>
            <w:r w:rsidRPr="00DB707E">
              <w:t>TRS.1.2 TDD</w:t>
            </w:r>
          </w:p>
        </w:tc>
      </w:tr>
      <w:tr w:rsidR="003E6603" w:rsidRPr="00DB707E" w14:paraId="5A4C340D" w14:textId="77777777" w:rsidTr="00587DBC">
        <w:tc>
          <w:tcPr>
            <w:tcW w:w="3360" w:type="dxa"/>
            <w:gridSpan w:val="3"/>
            <w:tcBorders>
              <w:top w:val="single" w:sz="4" w:space="0" w:color="auto"/>
              <w:left w:val="single" w:sz="4" w:space="0" w:color="auto"/>
              <w:bottom w:val="nil"/>
              <w:right w:val="single" w:sz="4" w:space="0" w:color="auto"/>
            </w:tcBorders>
            <w:hideMark/>
          </w:tcPr>
          <w:p w14:paraId="378E188A" w14:textId="77777777" w:rsidR="003E6603" w:rsidRPr="00DB707E" w:rsidRDefault="003E6603" w:rsidP="00587DBC">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1503A47" w14:textId="77777777" w:rsidR="003E6603" w:rsidRPr="00DB707E" w:rsidRDefault="003E6603" w:rsidP="00587DBC">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DD88EF5"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7F12CB0" w14:textId="77777777" w:rsidR="003E6603" w:rsidRPr="00DB707E" w:rsidRDefault="003E6603" w:rsidP="00587DBC">
            <w:pPr>
              <w:pStyle w:val="TAC"/>
              <w:spacing w:line="256" w:lineRule="auto"/>
            </w:pPr>
            <w:r w:rsidRPr="00DB707E">
              <w:t>-96</w:t>
            </w:r>
          </w:p>
        </w:tc>
      </w:tr>
      <w:tr w:rsidR="003E6603" w:rsidRPr="00DB707E" w14:paraId="0079DF64" w14:textId="77777777" w:rsidTr="00587DBC">
        <w:tc>
          <w:tcPr>
            <w:tcW w:w="3360" w:type="dxa"/>
            <w:gridSpan w:val="3"/>
            <w:tcBorders>
              <w:top w:val="nil"/>
              <w:left w:val="single" w:sz="4" w:space="0" w:color="auto"/>
              <w:bottom w:val="single" w:sz="4" w:space="0" w:color="auto"/>
              <w:right w:val="single" w:sz="4" w:space="0" w:color="auto"/>
            </w:tcBorders>
          </w:tcPr>
          <w:p w14:paraId="3875C7F1"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9842DA3"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D78BD2"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1BEDAD" w14:textId="77777777" w:rsidR="003E6603" w:rsidRPr="00DB707E" w:rsidRDefault="003E6603" w:rsidP="00587DBC">
            <w:pPr>
              <w:pStyle w:val="TAC"/>
              <w:spacing w:line="256" w:lineRule="auto"/>
            </w:pPr>
            <w:r w:rsidRPr="00DB707E">
              <w:t>-93</w:t>
            </w:r>
          </w:p>
        </w:tc>
      </w:tr>
      <w:tr w:rsidR="003E6603" w:rsidRPr="00DB707E" w14:paraId="4E918896"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5E7BB520" w14:textId="77777777" w:rsidR="003E6603" w:rsidRPr="00DB707E" w:rsidRDefault="003E6603" w:rsidP="00587DBC">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AE07680"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202EE4B1"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42082C1F" w14:textId="77777777" w:rsidR="003E6603" w:rsidRPr="00DB707E" w:rsidRDefault="003E6603" w:rsidP="00587DBC">
            <w:pPr>
              <w:pStyle w:val="TAC"/>
              <w:spacing w:line="256" w:lineRule="auto"/>
            </w:pPr>
            <w:r w:rsidRPr="00DB707E">
              <w:t>0</w:t>
            </w:r>
          </w:p>
        </w:tc>
      </w:tr>
      <w:tr w:rsidR="003E6603" w:rsidRPr="00DB707E" w14:paraId="1E050F3D"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031CED7" w14:textId="77777777" w:rsidR="003E6603" w:rsidRPr="00DB707E" w:rsidRDefault="003E6603" w:rsidP="00587DBC">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51D8DA9B"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0747579C"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56F8B358" w14:textId="77777777" w:rsidR="003E6603" w:rsidRPr="00DB707E" w:rsidRDefault="003E6603" w:rsidP="00587DBC">
            <w:pPr>
              <w:pStyle w:val="TAC"/>
              <w:spacing w:line="256" w:lineRule="auto"/>
            </w:pPr>
          </w:p>
        </w:tc>
      </w:tr>
      <w:tr w:rsidR="003E6603" w:rsidRPr="00DB707E" w14:paraId="6BB30B9B"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3264996" w14:textId="77777777" w:rsidR="003E6603" w:rsidRPr="00DB707E" w:rsidRDefault="003E6603" w:rsidP="00587DBC">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EE1E2B3"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2AC2B363"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0A68A5F3" w14:textId="77777777" w:rsidR="003E6603" w:rsidRPr="00DB707E" w:rsidRDefault="003E6603" w:rsidP="00587DBC">
            <w:pPr>
              <w:pStyle w:val="TAC"/>
              <w:spacing w:line="256" w:lineRule="auto"/>
            </w:pPr>
          </w:p>
        </w:tc>
      </w:tr>
      <w:tr w:rsidR="003E6603" w:rsidRPr="00DB707E" w14:paraId="385D5FB0"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ED11937" w14:textId="77777777" w:rsidR="003E6603" w:rsidRPr="00DB707E" w:rsidRDefault="003E6603" w:rsidP="00587DBC">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46C14000"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7EC124DA"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52AFABC4" w14:textId="77777777" w:rsidR="003E6603" w:rsidRPr="00DB707E" w:rsidRDefault="003E6603" w:rsidP="00587DBC">
            <w:pPr>
              <w:pStyle w:val="TAC"/>
              <w:spacing w:line="256" w:lineRule="auto"/>
            </w:pPr>
          </w:p>
        </w:tc>
      </w:tr>
      <w:tr w:rsidR="003E6603" w:rsidRPr="00DB707E" w14:paraId="01ED9D8A"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712CA279" w14:textId="77777777" w:rsidR="003E6603" w:rsidRPr="00DB707E" w:rsidRDefault="003E6603" w:rsidP="00587DBC">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861FD5B"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42418093"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65EE4C2F" w14:textId="77777777" w:rsidR="003E6603" w:rsidRPr="00DB707E" w:rsidRDefault="003E6603" w:rsidP="00587DBC">
            <w:pPr>
              <w:pStyle w:val="TAC"/>
              <w:spacing w:line="256" w:lineRule="auto"/>
            </w:pPr>
          </w:p>
        </w:tc>
      </w:tr>
      <w:tr w:rsidR="003E6603" w:rsidRPr="00DB707E" w14:paraId="60FFD833"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13C17148" w14:textId="77777777" w:rsidR="003E6603" w:rsidRPr="00DB707E" w:rsidRDefault="003E6603" w:rsidP="00587DBC">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F2388D5"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114554A2"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2BCC8B11" w14:textId="77777777" w:rsidR="003E6603" w:rsidRPr="00DB707E" w:rsidRDefault="003E6603" w:rsidP="00587DBC">
            <w:pPr>
              <w:pStyle w:val="TAC"/>
              <w:spacing w:line="256" w:lineRule="auto"/>
            </w:pPr>
          </w:p>
        </w:tc>
      </w:tr>
      <w:tr w:rsidR="003E6603" w:rsidRPr="00DB707E" w14:paraId="66DB38B4"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5216123D" w14:textId="77777777" w:rsidR="003E6603" w:rsidRPr="00DB707E" w:rsidRDefault="003E6603" w:rsidP="00587DBC">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3C695B6"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646A4201"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5B7306DD" w14:textId="77777777" w:rsidR="003E6603" w:rsidRPr="00DB707E" w:rsidRDefault="003E6603" w:rsidP="00587DBC">
            <w:pPr>
              <w:pStyle w:val="TAC"/>
              <w:spacing w:line="256" w:lineRule="auto"/>
            </w:pPr>
          </w:p>
        </w:tc>
      </w:tr>
      <w:tr w:rsidR="003E6603" w:rsidRPr="00DB707E" w14:paraId="368109BA"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031B4B3A" w14:textId="77777777" w:rsidR="003E6603" w:rsidRPr="00DB707E" w:rsidRDefault="003E6603" w:rsidP="00587DBC">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4921B0E2"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2C8BAC84"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05660957" w14:textId="77777777" w:rsidR="003E6603" w:rsidRPr="00DB707E" w:rsidRDefault="003E6603" w:rsidP="00587DBC">
            <w:pPr>
              <w:pStyle w:val="TAC"/>
              <w:spacing w:line="256" w:lineRule="auto"/>
            </w:pPr>
          </w:p>
        </w:tc>
      </w:tr>
      <w:tr w:rsidR="003E6603" w:rsidRPr="00DB707E" w14:paraId="2856F6E8"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0F5EE41D" w14:textId="77777777" w:rsidR="003E6603" w:rsidRPr="00DB707E" w:rsidRDefault="003E6603" w:rsidP="00587DBC">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661E136" w14:textId="77777777" w:rsidR="003E6603" w:rsidRPr="00DB707E" w:rsidRDefault="003E6603" w:rsidP="00587DBC">
            <w:pPr>
              <w:pStyle w:val="TAC"/>
              <w:spacing w:line="256" w:lineRule="auto"/>
            </w:pPr>
          </w:p>
        </w:tc>
        <w:tc>
          <w:tcPr>
            <w:tcW w:w="1535" w:type="dxa"/>
            <w:tcBorders>
              <w:top w:val="nil"/>
              <w:left w:val="single" w:sz="4" w:space="0" w:color="auto"/>
              <w:bottom w:val="single" w:sz="4" w:space="0" w:color="auto"/>
              <w:right w:val="single" w:sz="4" w:space="0" w:color="auto"/>
            </w:tcBorders>
          </w:tcPr>
          <w:p w14:paraId="3409A2B2" w14:textId="77777777" w:rsidR="003E6603" w:rsidRPr="00DB707E" w:rsidRDefault="003E6603" w:rsidP="00587DBC">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0B3447A" w14:textId="77777777" w:rsidR="003E6603" w:rsidRPr="00DB707E" w:rsidRDefault="003E6603" w:rsidP="00587DBC">
            <w:pPr>
              <w:pStyle w:val="TAC"/>
              <w:spacing w:line="256" w:lineRule="auto"/>
            </w:pPr>
          </w:p>
        </w:tc>
      </w:tr>
      <w:tr w:rsidR="003E6603" w:rsidRPr="00DB707E" w14:paraId="0A776AF3" w14:textId="77777777" w:rsidTr="00587DBC">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4ADC0D"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1E8BA48" w14:textId="77777777" w:rsidR="003E6603" w:rsidRPr="00DB707E" w:rsidRDefault="003E6603" w:rsidP="00587DBC">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83F5B03"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934980" w14:textId="77777777" w:rsidR="003E6603" w:rsidRPr="00DB707E" w:rsidRDefault="003E6603" w:rsidP="00587DBC">
            <w:pPr>
              <w:pStyle w:val="TAC"/>
              <w:spacing w:line="256" w:lineRule="auto"/>
            </w:pPr>
            <w:r w:rsidRPr="00DB707E">
              <w:t>-104</w:t>
            </w:r>
          </w:p>
        </w:tc>
      </w:tr>
      <w:tr w:rsidR="003E6603" w:rsidRPr="00DB707E" w14:paraId="6CE1438D" w14:textId="77777777" w:rsidTr="00587DBC">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24EAFA4"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FB4F0DF"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B896561"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030B9D" w14:textId="77777777" w:rsidR="003E6603" w:rsidRPr="00DB707E" w:rsidRDefault="003E6603" w:rsidP="00587DBC">
            <w:pPr>
              <w:pStyle w:val="TAC"/>
              <w:spacing w:line="256" w:lineRule="auto"/>
            </w:pPr>
            <w:r w:rsidRPr="00DB707E">
              <w:t>-104</w:t>
            </w:r>
          </w:p>
        </w:tc>
      </w:tr>
      <w:tr w:rsidR="003E6603" w:rsidRPr="00DB707E" w14:paraId="4B93ABF8" w14:textId="77777777" w:rsidTr="00587DBC">
        <w:trPr>
          <w:trHeight w:val="56"/>
        </w:trPr>
        <w:tc>
          <w:tcPr>
            <w:tcW w:w="3360" w:type="dxa"/>
            <w:gridSpan w:val="3"/>
            <w:tcBorders>
              <w:top w:val="nil"/>
              <w:left w:val="single" w:sz="4" w:space="0" w:color="auto"/>
              <w:bottom w:val="single" w:sz="4" w:space="0" w:color="auto"/>
              <w:right w:val="single" w:sz="4" w:space="0" w:color="auto"/>
            </w:tcBorders>
            <w:vAlign w:val="center"/>
          </w:tcPr>
          <w:p w14:paraId="18E956F0" w14:textId="77777777" w:rsidR="003E6603" w:rsidRPr="00DB707E" w:rsidRDefault="003E6603" w:rsidP="00587DBC">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AB8E49E"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275A6A"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C46642" w14:textId="77777777" w:rsidR="003E6603" w:rsidRPr="00DB707E" w:rsidRDefault="003E6603" w:rsidP="00587DBC">
            <w:pPr>
              <w:pStyle w:val="TAC"/>
              <w:spacing w:line="256" w:lineRule="auto"/>
            </w:pPr>
            <w:r w:rsidRPr="00DB707E">
              <w:t>-101</w:t>
            </w:r>
          </w:p>
        </w:tc>
      </w:tr>
      <w:tr w:rsidR="003E6603" w:rsidRPr="00DB707E" w14:paraId="3CFDBE03"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B39398F" w14:textId="77777777" w:rsidR="003E6603" w:rsidRPr="00DB707E" w:rsidRDefault="003E6603" w:rsidP="00587DBC">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D621570"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6DD5882"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4993F81" w14:textId="77777777" w:rsidR="003E6603" w:rsidRPr="00DB707E" w:rsidRDefault="003E6603" w:rsidP="00587DBC">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6260E41" w14:textId="77777777" w:rsidR="003E6603" w:rsidRPr="00DB707E" w:rsidRDefault="003E6603" w:rsidP="00587DBC">
            <w:pPr>
              <w:pStyle w:val="TAC"/>
              <w:spacing w:line="256" w:lineRule="auto"/>
            </w:pPr>
            <w:r w:rsidRPr="00DB707E">
              <w:t>0</w:t>
            </w:r>
          </w:p>
        </w:tc>
      </w:tr>
      <w:tr w:rsidR="003E6603" w:rsidRPr="00DB707E" w14:paraId="12537AEF"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D6F503B" w14:textId="77777777" w:rsidR="003E6603" w:rsidRPr="00DB707E" w:rsidRDefault="003E6603" w:rsidP="00587DBC">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265CAC9"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6217BD3"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D9842B0" w14:textId="77777777" w:rsidR="003E6603" w:rsidRPr="00DB707E" w:rsidRDefault="003E6603" w:rsidP="00587DBC">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5434FA6" w14:textId="77777777" w:rsidR="003E6603" w:rsidRPr="00DB707E" w:rsidRDefault="003E6603" w:rsidP="00587DBC">
            <w:pPr>
              <w:pStyle w:val="TAC"/>
              <w:spacing w:line="256" w:lineRule="auto"/>
            </w:pPr>
            <w:r w:rsidRPr="00DB707E">
              <w:t>0</w:t>
            </w:r>
          </w:p>
        </w:tc>
      </w:tr>
      <w:tr w:rsidR="003E6603" w:rsidRPr="00DB707E" w14:paraId="65CCBD26"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79FDE52"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B20ABCF"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F6BEAA1"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A1518CD"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665431F" w14:textId="77777777" w:rsidR="003E6603" w:rsidRPr="00DB707E" w:rsidRDefault="003E6603" w:rsidP="00587DBC">
            <w:pPr>
              <w:pStyle w:val="TAC"/>
              <w:spacing w:line="256" w:lineRule="auto"/>
            </w:pPr>
            <w:r w:rsidRPr="00DB707E">
              <w:t>-104</w:t>
            </w:r>
          </w:p>
        </w:tc>
      </w:tr>
      <w:tr w:rsidR="003E6603" w:rsidRPr="00DB707E" w14:paraId="644D1D59"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7A81402E"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B881BB2"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9B6696"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7BB6A0C"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BE03B3A" w14:textId="77777777" w:rsidR="003E6603" w:rsidRPr="00DB707E" w:rsidRDefault="003E6603" w:rsidP="00587DBC">
            <w:pPr>
              <w:pStyle w:val="TAC"/>
              <w:spacing w:line="256" w:lineRule="auto"/>
            </w:pPr>
            <w:r w:rsidRPr="00DB707E">
              <w:t>-101</w:t>
            </w:r>
          </w:p>
        </w:tc>
      </w:tr>
      <w:tr w:rsidR="003E6603" w:rsidRPr="00DB707E" w14:paraId="74672934"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6BD424"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CB6701A"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DF75535"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48CC232"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702E063" w14:textId="77777777" w:rsidR="003E6603" w:rsidRPr="00DB707E" w:rsidRDefault="003E6603" w:rsidP="00587DBC">
            <w:pPr>
              <w:pStyle w:val="TAC"/>
              <w:spacing w:line="256" w:lineRule="auto"/>
            </w:pPr>
            <w:r w:rsidRPr="00DB707E">
              <w:t>-104</w:t>
            </w:r>
          </w:p>
        </w:tc>
      </w:tr>
      <w:tr w:rsidR="003E6603" w:rsidRPr="00DB707E" w14:paraId="27DC3F18"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34A497AB"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95B44A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648F3C"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5D7B3DD"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F1BC834" w14:textId="77777777" w:rsidR="003E6603" w:rsidRPr="00DB707E" w:rsidRDefault="003E6603" w:rsidP="00587DBC">
            <w:pPr>
              <w:pStyle w:val="TAC"/>
              <w:spacing w:line="256" w:lineRule="auto"/>
            </w:pPr>
            <w:r w:rsidRPr="00DB707E">
              <w:t>-101</w:t>
            </w:r>
          </w:p>
        </w:tc>
      </w:tr>
      <w:tr w:rsidR="003E6603" w:rsidRPr="00DB707E" w14:paraId="6F14DA65" w14:textId="77777777" w:rsidTr="00587DBC">
        <w:tc>
          <w:tcPr>
            <w:tcW w:w="3360" w:type="dxa"/>
            <w:gridSpan w:val="3"/>
            <w:tcBorders>
              <w:top w:val="single" w:sz="4" w:space="0" w:color="auto"/>
              <w:left w:val="single" w:sz="4" w:space="0" w:color="auto"/>
              <w:bottom w:val="nil"/>
              <w:right w:val="single" w:sz="4" w:space="0" w:color="auto"/>
            </w:tcBorders>
            <w:vAlign w:val="center"/>
            <w:hideMark/>
          </w:tcPr>
          <w:p w14:paraId="476D4B25"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6E89299" w14:textId="77777777" w:rsidR="003E6603" w:rsidRPr="00DB707E" w:rsidRDefault="003E6603" w:rsidP="00587DBC">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634CCE59"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4951336" w14:textId="77777777" w:rsidR="003E6603" w:rsidRPr="00DB707E" w:rsidRDefault="003E6603" w:rsidP="00587DBC">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360EC128" w14:textId="77777777" w:rsidR="003E6603" w:rsidRPr="00DB707E" w:rsidRDefault="003E6603" w:rsidP="00587DBC">
            <w:pPr>
              <w:pStyle w:val="TAC"/>
              <w:spacing w:line="256" w:lineRule="auto"/>
            </w:pPr>
            <w:r w:rsidRPr="00DB707E">
              <w:t>-73.04</w:t>
            </w:r>
          </w:p>
        </w:tc>
      </w:tr>
      <w:tr w:rsidR="003E6603" w:rsidRPr="00DB707E" w14:paraId="32AD8587" w14:textId="77777777" w:rsidTr="00587DBC">
        <w:tc>
          <w:tcPr>
            <w:tcW w:w="3360" w:type="dxa"/>
            <w:gridSpan w:val="3"/>
            <w:tcBorders>
              <w:top w:val="nil"/>
              <w:left w:val="single" w:sz="4" w:space="0" w:color="auto"/>
              <w:bottom w:val="single" w:sz="4" w:space="0" w:color="auto"/>
              <w:right w:val="single" w:sz="4" w:space="0" w:color="auto"/>
            </w:tcBorders>
            <w:vAlign w:val="center"/>
          </w:tcPr>
          <w:p w14:paraId="0E0B3DBF" w14:textId="77777777" w:rsidR="003E6603" w:rsidRPr="00DB707E" w:rsidRDefault="003E6603" w:rsidP="00587DBC">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604C6EF9" w14:textId="77777777" w:rsidR="003E6603" w:rsidRPr="00DB707E" w:rsidRDefault="003E6603" w:rsidP="00587DBC">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6F4A3533"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CE7D134" w14:textId="77777777" w:rsidR="003E6603" w:rsidRPr="00DB707E" w:rsidRDefault="003E6603" w:rsidP="00587DBC">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4516C1E" w14:textId="77777777" w:rsidR="003E6603" w:rsidRPr="00DB707E" w:rsidRDefault="003E6603" w:rsidP="00587DBC">
            <w:pPr>
              <w:pStyle w:val="TAC"/>
              <w:spacing w:line="256" w:lineRule="auto"/>
            </w:pPr>
            <w:r w:rsidRPr="00DB707E">
              <w:t>-66.93</w:t>
            </w:r>
          </w:p>
        </w:tc>
      </w:tr>
      <w:tr w:rsidR="003E6603" w:rsidRPr="00DB707E" w14:paraId="6DAB45D7"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E86296" w14:textId="77777777" w:rsidR="003E6603" w:rsidRPr="00DB707E" w:rsidRDefault="003E6603" w:rsidP="00587DBC">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7F1AE676"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083221"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78002B" w14:textId="23693C4D" w:rsidR="003E6603" w:rsidRPr="00DB707E" w:rsidRDefault="003E6603" w:rsidP="00587DBC">
            <w:pPr>
              <w:pStyle w:val="TAC"/>
              <w:spacing w:line="256" w:lineRule="auto"/>
            </w:pPr>
            <w:del w:id="6" w:author="Prashant Sharma" w:date="2024-05-07T15:05:00Z">
              <w:r w:rsidRPr="00DB707E" w:rsidDel="00DB75FD">
                <w:delText>T</w:delText>
              </w:r>
              <w:r w:rsidRPr="00DB707E" w:rsidDel="00DB75FD">
                <w:rPr>
                  <w:lang w:eastAsia="ja-JP"/>
                </w:rPr>
                <w:delText>DL-C 300ns 100Hz</w:delText>
              </w:r>
            </w:del>
            <w:ins w:id="7" w:author="Prashant Sharma" w:date="2024-05-07T15:05:00Z">
              <w:r w:rsidR="00DB75FD">
                <w:t>AWGN</w:t>
              </w:r>
            </w:ins>
          </w:p>
        </w:tc>
      </w:tr>
      <w:tr w:rsidR="003E6603" w:rsidRPr="00DB707E" w14:paraId="3DE62F78"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A3293D" w14:textId="77777777" w:rsidR="003E6603" w:rsidRPr="00DB707E" w:rsidRDefault="003E6603" w:rsidP="00587DBC">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3471E4C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634592"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70B540" w14:textId="77777777" w:rsidR="003E6603" w:rsidRPr="00DB707E" w:rsidRDefault="003E6603" w:rsidP="00587DBC">
            <w:pPr>
              <w:pStyle w:val="TAC"/>
              <w:spacing w:line="256" w:lineRule="auto"/>
            </w:pPr>
            <w:r w:rsidRPr="00DB707E">
              <w:t>1x1 Low</w:t>
            </w:r>
          </w:p>
        </w:tc>
      </w:tr>
      <w:tr w:rsidR="003E6603" w:rsidRPr="00DB707E" w14:paraId="55CD028F" w14:textId="77777777" w:rsidTr="00587DBC">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2B7D28E" w14:textId="77777777" w:rsidR="003E6603" w:rsidRPr="00DB707E" w:rsidRDefault="003E6603" w:rsidP="00587DBC">
            <w:pPr>
              <w:pStyle w:val="TAN"/>
              <w:spacing w:line="256" w:lineRule="auto"/>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211561C3" w14:textId="77777777" w:rsidR="003E6603" w:rsidRPr="00DB707E" w:rsidRDefault="003E6603" w:rsidP="00587DBC">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02E75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7062528" r:id="rId14"/>
              </w:object>
            </w:r>
            <w:r w:rsidRPr="00DB707E">
              <w:t xml:space="preserve"> to be fulfilled.</w:t>
            </w:r>
          </w:p>
          <w:p w14:paraId="4C5436F4" w14:textId="77777777" w:rsidR="003E6603" w:rsidRPr="00DB707E" w:rsidRDefault="003E6603" w:rsidP="00587DBC">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34E81293" w14:textId="77777777" w:rsidR="003E6603" w:rsidRPr="00DB707E" w:rsidRDefault="003E6603" w:rsidP="003E6603"/>
    <w:p w14:paraId="461D5716" w14:textId="77777777" w:rsidR="003E6603" w:rsidRPr="00DB707E" w:rsidRDefault="003E6603" w:rsidP="003E6603">
      <w:pPr>
        <w:pStyle w:val="TH"/>
      </w:pPr>
      <w:r w:rsidRPr="00DB707E">
        <w:t xml:space="preserve">Table A.16.6.3.1.1-4: E-UTRAN neighbour cell specific test parameters for SA inter-RAT E-UTRAN event triggered reporting in non-DRX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E6603" w:rsidRPr="00DB707E" w14:paraId="700C5770" w14:textId="77777777" w:rsidTr="00587DBC">
        <w:trPr>
          <w:trHeight w:val="417"/>
        </w:trPr>
        <w:tc>
          <w:tcPr>
            <w:tcW w:w="3019" w:type="dxa"/>
            <w:tcBorders>
              <w:top w:val="single" w:sz="4" w:space="0" w:color="auto"/>
              <w:left w:val="single" w:sz="4" w:space="0" w:color="auto"/>
              <w:bottom w:val="nil"/>
              <w:right w:val="single" w:sz="4" w:space="0" w:color="auto"/>
            </w:tcBorders>
            <w:hideMark/>
          </w:tcPr>
          <w:p w14:paraId="6EA2BDFB" w14:textId="77777777" w:rsidR="003E6603" w:rsidRPr="00DB707E" w:rsidRDefault="003E6603" w:rsidP="00587DBC">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745F41F6" w14:textId="77777777" w:rsidR="003E6603" w:rsidRPr="00DB707E" w:rsidRDefault="003E6603" w:rsidP="00587DBC">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05727D45" w14:textId="77777777" w:rsidR="003E6603" w:rsidRPr="00DB707E" w:rsidRDefault="003E6603" w:rsidP="00587DBC">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43C8022" w14:textId="77777777" w:rsidR="003E6603" w:rsidRPr="00DB707E" w:rsidRDefault="003E6603" w:rsidP="00587DBC">
            <w:pPr>
              <w:pStyle w:val="TAH"/>
              <w:spacing w:line="256" w:lineRule="auto"/>
            </w:pPr>
            <w:r w:rsidRPr="00DB707E">
              <w:t>Cell 2</w:t>
            </w:r>
          </w:p>
        </w:tc>
      </w:tr>
      <w:tr w:rsidR="003E6603" w:rsidRPr="00DB707E" w14:paraId="7BF7DF41" w14:textId="77777777" w:rsidTr="00587DBC">
        <w:tc>
          <w:tcPr>
            <w:tcW w:w="3019" w:type="dxa"/>
            <w:tcBorders>
              <w:top w:val="nil"/>
              <w:left w:val="single" w:sz="4" w:space="0" w:color="auto"/>
              <w:bottom w:val="single" w:sz="4" w:space="0" w:color="auto"/>
              <w:right w:val="single" w:sz="4" w:space="0" w:color="auto"/>
            </w:tcBorders>
          </w:tcPr>
          <w:p w14:paraId="248361A5" w14:textId="77777777" w:rsidR="003E6603" w:rsidRPr="00DB707E" w:rsidRDefault="003E6603" w:rsidP="00587DBC">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F45B774" w14:textId="77777777" w:rsidR="003E6603" w:rsidRPr="00DB707E" w:rsidRDefault="003E6603" w:rsidP="00587DBC">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109BC60B" w14:textId="77777777" w:rsidR="003E6603" w:rsidRPr="00DB707E" w:rsidRDefault="003E6603" w:rsidP="00587DBC">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30952DC"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7BCAAF8"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T2</w:t>
            </w:r>
          </w:p>
        </w:tc>
      </w:tr>
      <w:tr w:rsidR="003E6603" w:rsidRPr="00DB707E" w14:paraId="53D67788"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F3CC7C8" w14:textId="77777777" w:rsidR="003E6603" w:rsidRPr="00DB707E" w:rsidRDefault="003E6603" w:rsidP="00587DBC">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9C93793"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765B5E2"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FF4A69" w14:textId="77777777" w:rsidR="003E6603" w:rsidRPr="00DB707E" w:rsidRDefault="003E6603" w:rsidP="00587DBC">
            <w:pPr>
              <w:pStyle w:val="TAC"/>
              <w:spacing w:line="256" w:lineRule="auto"/>
            </w:pPr>
            <w:r w:rsidRPr="00DB707E">
              <w:t>1</w:t>
            </w:r>
          </w:p>
        </w:tc>
      </w:tr>
      <w:tr w:rsidR="003E6603" w:rsidRPr="00DB707E" w14:paraId="51E887DD" w14:textId="77777777" w:rsidTr="00587DBC">
        <w:trPr>
          <w:trHeight w:val="56"/>
        </w:trPr>
        <w:tc>
          <w:tcPr>
            <w:tcW w:w="3019" w:type="dxa"/>
            <w:tcBorders>
              <w:top w:val="single" w:sz="4" w:space="0" w:color="auto"/>
              <w:left w:val="single" w:sz="4" w:space="0" w:color="auto"/>
              <w:bottom w:val="nil"/>
              <w:right w:val="single" w:sz="4" w:space="0" w:color="auto"/>
            </w:tcBorders>
            <w:hideMark/>
          </w:tcPr>
          <w:p w14:paraId="65B490FE" w14:textId="77777777" w:rsidR="003E6603" w:rsidRPr="00DB707E" w:rsidRDefault="003E6603" w:rsidP="00587DBC">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5B2B5263"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04924F"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6D9B38" w14:textId="77777777" w:rsidR="003E6603" w:rsidRPr="00DB707E" w:rsidRDefault="003E6603" w:rsidP="00587DBC">
            <w:pPr>
              <w:pStyle w:val="TAC"/>
              <w:spacing w:line="256" w:lineRule="auto"/>
            </w:pPr>
            <w:r w:rsidRPr="00DB707E">
              <w:t>FDD</w:t>
            </w:r>
          </w:p>
        </w:tc>
      </w:tr>
      <w:tr w:rsidR="003E6603" w:rsidRPr="00DB707E" w14:paraId="49EAAA9F" w14:textId="77777777" w:rsidTr="00587DBC">
        <w:trPr>
          <w:trHeight w:val="56"/>
        </w:trPr>
        <w:tc>
          <w:tcPr>
            <w:tcW w:w="3019" w:type="dxa"/>
            <w:tcBorders>
              <w:top w:val="nil"/>
              <w:left w:val="single" w:sz="4" w:space="0" w:color="auto"/>
              <w:bottom w:val="single" w:sz="4" w:space="0" w:color="auto"/>
              <w:right w:val="single" w:sz="4" w:space="0" w:color="auto"/>
            </w:tcBorders>
          </w:tcPr>
          <w:p w14:paraId="60B0FEED"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0130BB8B"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97771F"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EC1BFDF" w14:textId="77777777" w:rsidR="003E6603" w:rsidRPr="00DB707E" w:rsidRDefault="003E6603" w:rsidP="00587DBC">
            <w:pPr>
              <w:pStyle w:val="TAC"/>
              <w:spacing w:line="256" w:lineRule="auto"/>
            </w:pPr>
            <w:r w:rsidRPr="00DB707E">
              <w:t>TDD</w:t>
            </w:r>
          </w:p>
        </w:tc>
      </w:tr>
      <w:tr w:rsidR="003E6603" w:rsidRPr="00DB707E" w14:paraId="05D11D5E"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4AA08315" w14:textId="77777777" w:rsidR="003E6603" w:rsidRPr="00DB707E" w:rsidRDefault="003E6603" w:rsidP="00587DBC">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AD196FF"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9A6A5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EF2E54" w14:textId="77777777" w:rsidR="003E6603" w:rsidRPr="00DB707E" w:rsidRDefault="003E6603" w:rsidP="00587DBC">
            <w:pPr>
              <w:pStyle w:val="TAC"/>
              <w:spacing w:line="256" w:lineRule="auto"/>
            </w:pPr>
            <w:r w:rsidRPr="00DB707E">
              <w:t>6</w:t>
            </w:r>
          </w:p>
        </w:tc>
      </w:tr>
      <w:tr w:rsidR="003E6603" w:rsidRPr="00DB707E" w14:paraId="1511EE7B"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42605240" w14:textId="77777777" w:rsidR="003E6603" w:rsidRPr="00DB707E" w:rsidRDefault="003E6603" w:rsidP="00587DBC">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403673"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757B0C"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FE47B5" w14:textId="77777777" w:rsidR="003E6603" w:rsidRPr="00DB707E" w:rsidRDefault="003E6603" w:rsidP="00587DBC">
            <w:pPr>
              <w:pStyle w:val="TAC"/>
              <w:spacing w:line="256" w:lineRule="auto"/>
            </w:pPr>
            <w:r w:rsidRPr="00DB707E">
              <w:t>1</w:t>
            </w:r>
          </w:p>
        </w:tc>
      </w:tr>
      <w:tr w:rsidR="003E6603" w:rsidRPr="00DB707E" w14:paraId="22024D24"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BF6A4BF"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01B18D6" w14:textId="77777777" w:rsidR="003E6603" w:rsidRPr="00DB707E" w:rsidRDefault="003E6603" w:rsidP="00587DBC">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A94C7D8"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8C39E49" w14:textId="77777777" w:rsidR="003E6603" w:rsidRPr="00DB707E" w:rsidRDefault="003E6603" w:rsidP="00587DBC">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239C10D1" w14:textId="77777777" w:rsidR="003E6603" w:rsidRPr="00DB707E" w:rsidRDefault="003E6603" w:rsidP="00587DBC">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353DE18A" w14:textId="77777777" w:rsidR="003E6603" w:rsidRPr="00DB707E" w:rsidRDefault="003E6603" w:rsidP="00587DBC">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3E6603" w:rsidRPr="00DB707E" w14:paraId="436CCC4D"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4D562808" w14:textId="77777777" w:rsidR="003E6603" w:rsidRPr="00DB707E" w:rsidRDefault="003E6603" w:rsidP="00587DBC">
            <w:pPr>
              <w:pStyle w:val="TAL"/>
              <w:spacing w:line="256" w:lineRule="auto"/>
            </w:pPr>
            <w:r w:rsidRPr="00DB707E">
              <w:t>PDSCH parameters:</w:t>
            </w:r>
          </w:p>
          <w:p w14:paraId="7D4A9F75"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2D44291"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40A8048"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1E80832" w14:textId="77777777" w:rsidR="003E6603" w:rsidRPr="00DB707E" w:rsidRDefault="003E6603" w:rsidP="00587DBC">
            <w:pPr>
              <w:pStyle w:val="TAC"/>
              <w:spacing w:line="256" w:lineRule="auto"/>
            </w:pPr>
            <w:r w:rsidRPr="00DB707E">
              <w:t>5 MHz: R.7 FDD</w:t>
            </w:r>
          </w:p>
          <w:p w14:paraId="6D8F4F49" w14:textId="77777777" w:rsidR="003E6603" w:rsidRPr="00DB707E" w:rsidRDefault="003E6603" w:rsidP="00587DBC">
            <w:pPr>
              <w:pStyle w:val="TAC"/>
              <w:spacing w:line="256" w:lineRule="auto"/>
            </w:pPr>
            <w:r w:rsidRPr="00DB707E">
              <w:t>10 MHz: R.3 FDD</w:t>
            </w:r>
          </w:p>
          <w:p w14:paraId="2DE19DBB" w14:textId="77777777" w:rsidR="003E6603" w:rsidRPr="00DB707E" w:rsidRDefault="003E6603" w:rsidP="00587DBC">
            <w:pPr>
              <w:pStyle w:val="TAC"/>
              <w:spacing w:line="256" w:lineRule="auto"/>
            </w:pPr>
            <w:r w:rsidRPr="00DB707E">
              <w:t>20 MHz: R.6 FDD</w:t>
            </w:r>
          </w:p>
        </w:tc>
      </w:tr>
      <w:tr w:rsidR="003E6603" w:rsidRPr="00DB707E" w14:paraId="19B61AC3" w14:textId="77777777" w:rsidTr="00587DBC">
        <w:trPr>
          <w:trHeight w:val="346"/>
        </w:trPr>
        <w:tc>
          <w:tcPr>
            <w:tcW w:w="3019" w:type="dxa"/>
            <w:tcBorders>
              <w:top w:val="nil"/>
              <w:left w:val="single" w:sz="4" w:space="0" w:color="auto"/>
              <w:bottom w:val="single" w:sz="4" w:space="0" w:color="auto"/>
              <w:right w:val="single" w:sz="4" w:space="0" w:color="auto"/>
            </w:tcBorders>
          </w:tcPr>
          <w:p w14:paraId="3FE676BF"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07664FE3"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136A6A"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E65221" w14:textId="77777777" w:rsidR="003E6603" w:rsidRPr="00DB707E" w:rsidRDefault="003E6603" w:rsidP="00587DBC">
            <w:pPr>
              <w:pStyle w:val="TAC"/>
              <w:spacing w:line="256" w:lineRule="auto"/>
            </w:pPr>
            <w:r w:rsidRPr="00DB707E">
              <w:t>5 MHz: R.4 TDD</w:t>
            </w:r>
          </w:p>
          <w:p w14:paraId="48E98BF0" w14:textId="77777777" w:rsidR="003E6603" w:rsidRPr="00DB707E" w:rsidRDefault="003E6603" w:rsidP="00587DBC">
            <w:pPr>
              <w:pStyle w:val="TAC"/>
              <w:spacing w:line="256" w:lineRule="auto"/>
            </w:pPr>
            <w:r w:rsidRPr="00DB707E">
              <w:t>10 MHz: R.0 TDD</w:t>
            </w:r>
          </w:p>
          <w:p w14:paraId="42AA48C2" w14:textId="77777777" w:rsidR="003E6603" w:rsidRPr="00DB707E" w:rsidRDefault="003E6603" w:rsidP="00587DBC">
            <w:pPr>
              <w:pStyle w:val="TAC"/>
              <w:spacing w:line="256" w:lineRule="auto"/>
            </w:pPr>
            <w:r w:rsidRPr="00DB707E">
              <w:t>20 MHz: R.3 TDD</w:t>
            </w:r>
          </w:p>
        </w:tc>
      </w:tr>
      <w:tr w:rsidR="003E6603" w:rsidRPr="00DB707E" w14:paraId="11766FE4"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7A2D6DF9" w14:textId="77777777" w:rsidR="003E6603" w:rsidRPr="00DB707E" w:rsidRDefault="003E6603" w:rsidP="00587DBC">
            <w:pPr>
              <w:pStyle w:val="TAL"/>
              <w:spacing w:line="256" w:lineRule="auto"/>
            </w:pPr>
            <w:r w:rsidRPr="00DB707E">
              <w:t>PCFICH/PDCCH/PHICH parameters:</w:t>
            </w:r>
          </w:p>
          <w:p w14:paraId="3BE0E012"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D00DAB2"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D2B56E"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28723D7" w14:textId="77777777" w:rsidR="003E6603" w:rsidRPr="00DB707E" w:rsidRDefault="003E6603" w:rsidP="00587DBC">
            <w:pPr>
              <w:pStyle w:val="TAC"/>
              <w:spacing w:line="256" w:lineRule="auto"/>
            </w:pPr>
            <w:r w:rsidRPr="00DB707E">
              <w:t>5 MHz: R.11 FDD</w:t>
            </w:r>
          </w:p>
          <w:p w14:paraId="1576B1A5" w14:textId="77777777" w:rsidR="003E6603" w:rsidRPr="00DB707E" w:rsidRDefault="003E6603" w:rsidP="00587DBC">
            <w:pPr>
              <w:pStyle w:val="TAC"/>
              <w:spacing w:line="256" w:lineRule="auto"/>
            </w:pPr>
            <w:r w:rsidRPr="00DB707E">
              <w:t>10 MHz: R.6 FDD</w:t>
            </w:r>
          </w:p>
          <w:p w14:paraId="0589C5D0" w14:textId="77777777" w:rsidR="003E6603" w:rsidRPr="00DB707E" w:rsidRDefault="003E6603" w:rsidP="00587DBC">
            <w:pPr>
              <w:pStyle w:val="TAC"/>
              <w:spacing w:line="256" w:lineRule="auto"/>
            </w:pPr>
            <w:r w:rsidRPr="00DB707E">
              <w:t>20 MHz: R.10 FDD</w:t>
            </w:r>
          </w:p>
        </w:tc>
      </w:tr>
      <w:tr w:rsidR="003E6603" w:rsidRPr="00DB707E" w14:paraId="4C646424" w14:textId="77777777" w:rsidTr="00587DBC">
        <w:trPr>
          <w:trHeight w:val="346"/>
        </w:trPr>
        <w:tc>
          <w:tcPr>
            <w:tcW w:w="3019" w:type="dxa"/>
            <w:tcBorders>
              <w:top w:val="nil"/>
              <w:left w:val="single" w:sz="4" w:space="0" w:color="auto"/>
              <w:bottom w:val="single" w:sz="4" w:space="0" w:color="auto"/>
              <w:right w:val="single" w:sz="4" w:space="0" w:color="auto"/>
            </w:tcBorders>
          </w:tcPr>
          <w:p w14:paraId="07AF4191"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697312F1"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AA9B63"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181E1F" w14:textId="77777777" w:rsidR="003E6603" w:rsidRPr="00DB707E" w:rsidRDefault="003E6603" w:rsidP="00587DBC">
            <w:pPr>
              <w:pStyle w:val="TAC"/>
              <w:spacing w:line="256" w:lineRule="auto"/>
            </w:pPr>
            <w:r w:rsidRPr="00DB707E">
              <w:t>5 MHz: R.11 TDD</w:t>
            </w:r>
          </w:p>
          <w:p w14:paraId="22488087" w14:textId="77777777" w:rsidR="003E6603" w:rsidRPr="00DB707E" w:rsidRDefault="003E6603" w:rsidP="00587DBC">
            <w:pPr>
              <w:pStyle w:val="TAC"/>
              <w:spacing w:line="256" w:lineRule="auto"/>
            </w:pPr>
            <w:r w:rsidRPr="00DB707E">
              <w:t>10 MHz: R.6 TDD</w:t>
            </w:r>
          </w:p>
          <w:p w14:paraId="527778DC" w14:textId="77777777" w:rsidR="003E6603" w:rsidRPr="00DB707E" w:rsidRDefault="003E6603" w:rsidP="00587DBC">
            <w:pPr>
              <w:pStyle w:val="TAC"/>
              <w:spacing w:line="256" w:lineRule="auto"/>
            </w:pPr>
            <w:r w:rsidRPr="00DB707E">
              <w:t>20 MHz: R.10 TDD</w:t>
            </w:r>
          </w:p>
        </w:tc>
      </w:tr>
      <w:tr w:rsidR="003E6603" w:rsidRPr="00DB707E" w14:paraId="39B85E2B"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42629936" w14:textId="77777777" w:rsidR="003E6603" w:rsidRPr="00DB707E" w:rsidRDefault="003E6603" w:rsidP="00587DBC">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B9C882E"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F212534"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59D0339" w14:textId="77777777" w:rsidR="003E6603" w:rsidRPr="00DB707E" w:rsidRDefault="003E6603" w:rsidP="00587DBC">
            <w:pPr>
              <w:pStyle w:val="TAC"/>
              <w:spacing w:line="256" w:lineRule="auto"/>
            </w:pPr>
            <w:r w:rsidRPr="00DB707E">
              <w:t>5 MHz: OP.20 FDD</w:t>
            </w:r>
          </w:p>
          <w:p w14:paraId="0391788E" w14:textId="77777777" w:rsidR="003E6603" w:rsidRPr="00DB707E" w:rsidRDefault="003E6603" w:rsidP="00587DBC">
            <w:pPr>
              <w:pStyle w:val="TAC"/>
              <w:spacing w:line="256" w:lineRule="auto"/>
            </w:pPr>
            <w:r w:rsidRPr="00DB707E">
              <w:t>10 MHz: OP.10 FDD</w:t>
            </w:r>
          </w:p>
          <w:p w14:paraId="7ECA80B3" w14:textId="77777777" w:rsidR="003E6603" w:rsidRPr="00DB707E" w:rsidRDefault="003E6603" w:rsidP="00587DBC">
            <w:pPr>
              <w:pStyle w:val="TAC"/>
              <w:spacing w:line="256" w:lineRule="auto"/>
            </w:pPr>
            <w:r w:rsidRPr="00DB707E">
              <w:t>20 MHz: OP.17 FDD</w:t>
            </w:r>
          </w:p>
        </w:tc>
      </w:tr>
      <w:tr w:rsidR="003E6603" w:rsidRPr="00DB707E" w14:paraId="5243952C" w14:textId="77777777" w:rsidTr="00587DBC">
        <w:trPr>
          <w:trHeight w:val="346"/>
        </w:trPr>
        <w:tc>
          <w:tcPr>
            <w:tcW w:w="3019" w:type="dxa"/>
            <w:tcBorders>
              <w:top w:val="nil"/>
              <w:left w:val="single" w:sz="4" w:space="0" w:color="auto"/>
              <w:bottom w:val="single" w:sz="4" w:space="0" w:color="auto"/>
              <w:right w:val="single" w:sz="4" w:space="0" w:color="auto"/>
            </w:tcBorders>
          </w:tcPr>
          <w:p w14:paraId="71017D4C"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6130B91B"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3A1B40"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3422F1" w14:textId="77777777" w:rsidR="003E6603" w:rsidRPr="00DB707E" w:rsidRDefault="003E6603" w:rsidP="00587DBC">
            <w:pPr>
              <w:pStyle w:val="TAC"/>
              <w:spacing w:line="256" w:lineRule="auto"/>
            </w:pPr>
            <w:r w:rsidRPr="00DB707E">
              <w:t>5 MHz: OP.9 TDD</w:t>
            </w:r>
          </w:p>
          <w:p w14:paraId="082D5657" w14:textId="77777777" w:rsidR="003E6603" w:rsidRPr="00DB707E" w:rsidRDefault="003E6603" w:rsidP="00587DBC">
            <w:pPr>
              <w:pStyle w:val="TAC"/>
              <w:spacing w:line="256" w:lineRule="auto"/>
            </w:pPr>
            <w:r w:rsidRPr="00DB707E">
              <w:t>10 MHz: OP.1 TDD</w:t>
            </w:r>
          </w:p>
          <w:p w14:paraId="4E55F277" w14:textId="77777777" w:rsidR="003E6603" w:rsidRPr="00DB707E" w:rsidRDefault="003E6603" w:rsidP="00587DBC">
            <w:pPr>
              <w:pStyle w:val="TAC"/>
              <w:spacing w:line="256" w:lineRule="auto"/>
            </w:pPr>
            <w:r w:rsidRPr="00DB707E">
              <w:t>20 MHz: OP.7 TDD</w:t>
            </w:r>
          </w:p>
        </w:tc>
      </w:tr>
      <w:tr w:rsidR="003E6603" w:rsidRPr="00DB707E" w14:paraId="11D04B89"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5BE9FF1" w14:textId="77777777" w:rsidR="003E6603" w:rsidRPr="00DB707E" w:rsidRDefault="003E6603" w:rsidP="00587DBC">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D0A83B0"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176AFE69"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EAEC534" w14:textId="77777777" w:rsidR="003E6603" w:rsidRPr="00DB707E" w:rsidRDefault="003E6603" w:rsidP="00587DBC">
            <w:pPr>
              <w:pStyle w:val="TAC"/>
              <w:spacing w:line="256" w:lineRule="auto"/>
            </w:pPr>
            <w:r w:rsidRPr="00DB707E">
              <w:t>0</w:t>
            </w:r>
          </w:p>
        </w:tc>
      </w:tr>
      <w:tr w:rsidR="003E6603" w:rsidRPr="00DB707E" w14:paraId="78B9976B"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7EEE931E" w14:textId="77777777" w:rsidR="003E6603" w:rsidRPr="00DB707E" w:rsidRDefault="003E6603" w:rsidP="00587DBC">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218EE9A0"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02A55F31"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1D4199E5" w14:textId="77777777" w:rsidR="003E6603" w:rsidRPr="00DB707E" w:rsidRDefault="003E6603" w:rsidP="00587DBC">
            <w:pPr>
              <w:pStyle w:val="TAC"/>
              <w:spacing w:line="256" w:lineRule="auto"/>
            </w:pPr>
          </w:p>
        </w:tc>
      </w:tr>
      <w:tr w:rsidR="003E6603" w:rsidRPr="00DB707E" w14:paraId="48E803E7"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2F2E1AE" w14:textId="77777777" w:rsidR="003E6603" w:rsidRPr="00DB707E" w:rsidRDefault="003E6603" w:rsidP="00587DBC">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3AC882CA"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394E4A2A"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B800261" w14:textId="77777777" w:rsidR="003E6603" w:rsidRPr="00DB707E" w:rsidRDefault="003E6603" w:rsidP="00587DBC">
            <w:pPr>
              <w:pStyle w:val="TAC"/>
              <w:spacing w:line="256" w:lineRule="auto"/>
            </w:pPr>
          </w:p>
        </w:tc>
      </w:tr>
      <w:tr w:rsidR="003E6603" w:rsidRPr="00DB707E" w14:paraId="22F9BFF5"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7EA8565" w14:textId="77777777" w:rsidR="003E6603" w:rsidRPr="00DB707E" w:rsidRDefault="003E6603" w:rsidP="00587DBC">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B0C2A50"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2CC028DD"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62EC6C0B" w14:textId="77777777" w:rsidR="003E6603" w:rsidRPr="00DB707E" w:rsidRDefault="003E6603" w:rsidP="00587DBC">
            <w:pPr>
              <w:pStyle w:val="TAC"/>
              <w:spacing w:line="256" w:lineRule="auto"/>
            </w:pPr>
          </w:p>
        </w:tc>
      </w:tr>
      <w:tr w:rsidR="003E6603" w:rsidRPr="00DB707E" w14:paraId="33EC61FA"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245EB4D" w14:textId="77777777" w:rsidR="003E6603" w:rsidRPr="00DB707E" w:rsidRDefault="003E6603" w:rsidP="00587DBC">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F60C5E3"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2E9451EF"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B1807B5" w14:textId="77777777" w:rsidR="003E6603" w:rsidRPr="00DB707E" w:rsidRDefault="003E6603" w:rsidP="00587DBC">
            <w:pPr>
              <w:pStyle w:val="TAC"/>
              <w:spacing w:line="256" w:lineRule="auto"/>
            </w:pPr>
          </w:p>
        </w:tc>
      </w:tr>
      <w:tr w:rsidR="003E6603" w:rsidRPr="00DB707E" w14:paraId="2F7596F3"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E7788A4" w14:textId="77777777" w:rsidR="003E6603" w:rsidRPr="00DB707E" w:rsidRDefault="003E6603" w:rsidP="00587DBC">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1AC1C6BC"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16F1D4E5"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56810A51" w14:textId="77777777" w:rsidR="003E6603" w:rsidRPr="00DB707E" w:rsidRDefault="003E6603" w:rsidP="00587DBC">
            <w:pPr>
              <w:pStyle w:val="TAC"/>
              <w:spacing w:line="256" w:lineRule="auto"/>
            </w:pPr>
          </w:p>
        </w:tc>
      </w:tr>
      <w:tr w:rsidR="003E6603" w:rsidRPr="00DB707E" w14:paraId="4E175458"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4D2CB3BB" w14:textId="77777777" w:rsidR="003E6603" w:rsidRPr="00DB707E" w:rsidRDefault="003E6603" w:rsidP="00587DBC">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6F7E367"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2EDBB16C"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3D324F41" w14:textId="77777777" w:rsidR="003E6603" w:rsidRPr="00DB707E" w:rsidRDefault="003E6603" w:rsidP="00587DBC">
            <w:pPr>
              <w:pStyle w:val="TAC"/>
              <w:spacing w:line="256" w:lineRule="auto"/>
            </w:pPr>
          </w:p>
        </w:tc>
      </w:tr>
      <w:tr w:rsidR="003E6603" w:rsidRPr="00DB707E" w14:paraId="1571FBF0"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700B84BD" w14:textId="77777777" w:rsidR="003E6603" w:rsidRPr="00DB707E" w:rsidRDefault="003E6603" w:rsidP="00587DBC">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4F03F86"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0FC1AAB6"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13BEAFFB" w14:textId="77777777" w:rsidR="003E6603" w:rsidRPr="00DB707E" w:rsidRDefault="003E6603" w:rsidP="00587DBC">
            <w:pPr>
              <w:pStyle w:val="TAC"/>
              <w:spacing w:line="256" w:lineRule="auto"/>
            </w:pPr>
          </w:p>
        </w:tc>
      </w:tr>
      <w:tr w:rsidR="003E6603" w:rsidRPr="00DB707E" w14:paraId="2246823A"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50DAF22A" w14:textId="77777777" w:rsidR="003E6603" w:rsidRPr="00DB707E" w:rsidRDefault="003E6603" w:rsidP="00587DBC">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7A891623"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78233798"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7A18BE39" w14:textId="77777777" w:rsidR="003E6603" w:rsidRPr="00DB707E" w:rsidRDefault="003E6603" w:rsidP="00587DBC">
            <w:pPr>
              <w:pStyle w:val="TAC"/>
              <w:spacing w:line="256" w:lineRule="auto"/>
            </w:pPr>
          </w:p>
        </w:tc>
      </w:tr>
      <w:tr w:rsidR="003E6603" w:rsidRPr="00DB707E" w14:paraId="2ACED66B"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5FEA5BE" w14:textId="77777777" w:rsidR="003E6603" w:rsidRPr="00DB707E" w:rsidRDefault="003E6603" w:rsidP="00587DBC">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1529261E"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66A81A4C"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5A05C7CC" w14:textId="77777777" w:rsidR="003E6603" w:rsidRPr="00DB707E" w:rsidRDefault="003E6603" w:rsidP="00587DBC">
            <w:pPr>
              <w:pStyle w:val="TAC"/>
              <w:spacing w:line="256" w:lineRule="auto"/>
            </w:pPr>
          </w:p>
        </w:tc>
      </w:tr>
      <w:tr w:rsidR="003E6603" w:rsidRPr="00DB707E" w14:paraId="21058CAD"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5C04A3A2" w14:textId="77777777" w:rsidR="003E6603" w:rsidRPr="00DB707E" w:rsidRDefault="003E6603" w:rsidP="00587DBC">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390652BF"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42A13B82"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3E74C710" w14:textId="77777777" w:rsidR="003E6603" w:rsidRPr="00DB707E" w:rsidRDefault="003E6603" w:rsidP="00587DBC">
            <w:pPr>
              <w:pStyle w:val="TAC"/>
              <w:spacing w:line="256" w:lineRule="auto"/>
            </w:pPr>
          </w:p>
        </w:tc>
      </w:tr>
      <w:tr w:rsidR="003E6603" w:rsidRPr="00DB707E" w14:paraId="489B0415"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CF296D8" w14:textId="77777777" w:rsidR="003E6603" w:rsidRPr="00DB707E" w:rsidRDefault="003E6603" w:rsidP="00587DBC">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3191E00B"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444CDE56"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53FA6900" w14:textId="77777777" w:rsidR="003E6603" w:rsidRPr="00DB707E" w:rsidRDefault="003E6603" w:rsidP="00587DBC">
            <w:pPr>
              <w:pStyle w:val="TAC"/>
              <w:spacing w:line="256" w:lineRule="auto"/>
            </w:pPr>
          </w:p>
        </w:tc>
      </w:tr>
      <w:tr w:rsidR="003E6603" w:rsidRPr="00DB707E" w14:paraId="6F5E7B63"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7DF886B9" w14:textId="77777777" w:rsidR="003E6603" w:rsidRPr="00DB707E" w:rsidRDefault="003E6603" w:rsidP="00587DBC">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2555307" w14:textId="77777777" w:rsidR="003E6603" w:rsidRPr="00DB707E" w:rsidRDefault="003E6603" w:rsidP="00587DBC">
            <w:pPr>
              <w:pStyle w:val="TAC"/>
              <w:spacing w:line="256" w:lineRule="auto"/>
            </w:pPr>
          </w:p>
        </w:tc>
        <w:tc>
          <w:tcPr>
            <w:tcW w:w="1396" w:type="dxa"/>
            <w:tcBorders>
              <w:top w:val="nil"/>
              <w:left w:val="single" w:sz="4" w:space="0" w:color="auto"/>
              <w:bottom w:val="single" w:sz="4" w:space="0" w:color="auto"/>
              <w:right w:val="single" w:sz="4" w:space="0" w:color="auto"/>
            </w:tcBorders>
          </w:tcPr>
          <w:p w14:paraId="5E5F1C11" w14:textId="77777777" w:rsidR="003E6603" w:rsidRPr="00DB707E" w:rsidRDefault="003E6603" w:rsidP="00587DBC">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01C4A0EE" w14:textId="77777777" w:rsidR="003E6603" w:rsidRPr="00DB707E" w:rsidRDefault="003E6603" w:rsidP="00587DBC">
            <w:pPr>
              <w:pStyle w:val="TAC"/>
              <w:spacing w:line="256" w:lineRule="auto"/>
            </w:pPr>
          </w:p>
        </w:tc>
      </w:tr>
      <w:tr w:rsidR="003E6603" w:rsidRPr="00DB707E" w14:paraId="3FAE67E7"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16B07643" w14:textId="77777777" w:rsidR="003E6603" w:rsidRPr="00DB707E" w:rsidRDefault="003E6603" w:rsidP="00587DBC">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AB5A51C"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58BE28F"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7F7B6B" w14:textId="77777777" w:rsidR="003E6603" w:rsidRPr="00DB707E" w:rsidRDefault="003E6603" w:rsidP="00587DBC">
            <w:pPr>
              <w:pStyle w:val="TAC"/>
              <w:spacing w:line="256" w:lineRule="auto"/>
            </w:pPr>
            <w:r w:rsidRPr="00DB707E">
              <w:t>-104</w:t>
            </w:r>
          </w:p>
        </w:tc>
      </w:tr>
      <w:tr w:rsidR="003E6603" w:rsidRPr="00DB707E" w14:paraId="2E964CD5"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20D4CCF5" w14:textId="77777777" w:rsidR="003E6603" w:rsidRPr="00DB707E" w:rsidRDefault="003E6603" w:rsidP="00587DBC">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EC783C9"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7177302"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A40E63"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5C8ACB3" w14:textId="77777777" w:rsidR="003E6603" w:rsidRPr="00DB707E" w:rsidRDefault="003E6603" w:rsidP="00587DBC">
            <w:pPr>
              <w:pStyle w:val="TAC"/>
              <w:spacing w:line="256" w:lineRule="auto"/>
            </w:pPr>
            <w:r w:rsidRPr="00DB707E">
              <w:t>17</w:t>
            </w:r>
          </w:p>
        </w:tc>
      </w:tr>
      <w:tr w:rsidR="003E6603" w:rsidRPr="00DB707E" w14:paraId="6C55F2F8"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570E6051" w14:textId="77777777" w:rsidR="003E6603" w:rsidRPr="00DB707E" w:rsidRDefault="003E6603" w:rsidP="00587DBC">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91F491"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3604328"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EFD1F42"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FA51CFD" w14:textId="77777777" w:rsidR="003E6603" w:rsidRPr="00DB707E" w:rsidRDefault="003E6603" w:rsidP="00587DBC">
            <w:pPr>
              <w:pStyle w:val="TAC"/>
              <w:spacing w:line="256" w:lineRule="auto"/>
            </w:pPr>
            <w:r w:rsidRPr="00DB707E">
              <w:t>17</w:t>
            </w:r>
          </w:p>
        </w:tc>
      </w:tr>
      <w:tr w:rsidR="003E6603" w:rsidRPr="00DB707E" w14:paraId="54E09001"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385704DD" w14:textId="77777777" w:rsidR="003E6603" w:rsidRPr="00DB707E" w:rsidRDefault="003E6603" w:rsidP="00587DBC">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6253FE"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03D42F1"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3DE135"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5F576F0" w14:textId="77777777" w:rsidR="003E6603" w:rsidRPr="00DB707E" w:rsidRDefault="003E6603" w:rsidP="00587DBC">
            <w:pPr>
              <w:pStyle w:val="TAC"/>
              <w:spacing w:line="256" w:lineRule="auto"/>
            </w:pPr>
            <w:r w:rsidRPr="00DB707E">
              <w:t>-87</w:t>
            </w:r>
          </w:p>
        </w:tc>
      </w:tr>
      <w:tr w:rsidR="003E6603" w:rsidRPr="00DB707E" w14:paraId="7B0E0FFB"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460166C1" w14:textId="77777777" w:rsidR="003E6603" w:rsidRPr="00DB707E" w:rsidRDefault="003E6603" w:rsidP="00587DBC">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ECFE5A3"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8A96ACB"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672B9A6"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A48EF39" w14:textId="77777777" w:rsidR="003E6603" w:rsidRPr="00DB707E" w:rsidRDefault="003E6603" w:rsidP="00587DBC">
            <w:pPr>
              <w:pStyle w:val="TAC"/>
              <w:spacing w:line="256" w:lineRule="auto"/>
            </w:pPr>
            <w:r w:rsidRPr="00DB707E">
              <w:t>-87</w:t>
            </w:r>
          </w:p>
        </w:tc>
      </w:tr>
      <w:tr w:rsidR="003E6603" w:rsidRPr="00DB707E" w14:paraId="5B89921A"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65880BD0" w14:textId="77777777" w:rsidR="003E6603" w:rsidRPr="00DB707E" w:rsidRDefault="003E6603" w:rsidP="00587DBC">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3A1FAD" w14:textId="77777777" w:rsidR="003E6603" w:rsidRPr="00DB707E" w:rsidRDefault="003E6603" w:rsidP="00587DBC">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63DE0603"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7999CF2" w14:textId="77777777" w:rsidR="003E6603" w:rsidRPr="00DB707E" w:rsidRDefault="003E6603" w:rsidP="00587DBC">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3B26D36B" w14:textId="77777777" w:rsidR="003E6603" w:rsidRPr="00DB707E" w:rsidRDefault="003E6603" w:rsidP="00587DBC">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3E6603" w:rsidRPr="00DB707E" w14:paraId="19436005"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47B6CE4E" w14:textId="77777777" w:rsidR="003E6603" w:rsidRPr="00DB707E" w:rsidRDefault="003E6603" w:rsidP="00587DBC">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B155E87"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D832DE"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A242F9D" w14:textId="0C12ED2A" w:rsidR="003E6603" w:rsidRPr="00DB707E" w:rsidRDefault="003E6603" w:rsidP="00587DBC">
            <w:pPr>
              <w:pStyle w:val="TAC"/>
              <w:spacing w:line="256" w:lineRule="auto"/>
            </w:pPr>
            <w:del w:id="8" w:author="Prashant Sharma" w:date="2024-05-07T15:06:00Z">
              <w:r w:rsidRPr="00DB707E" w:rsidDel="00E80BC6">
                <w:delText>ETU70</w:delText>
              </w:r>
            </w:del>
            <w:ins w:id="9" w:author="Prashant Sharma" w:date="2024-05-07T15:06:00Z">
              <w:r w:rsidR="00E80BC6">
                <w:t>AWGN</w:t>
              </w:r>
            </w:ins>
          </w:p>
        </w:tc>
      </w:tr>
      <w:tr w:rsidR="003E6603" w:rsidRPr="00DB707E" w14:paraId="7A4B792B"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48C76C51" w14:textId="77777777" w:rsidR="003E6603" w:rsidRPr="00DB707E" w:rsidRDefault="003E6603" w:rsidP="00587DBC">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5934ABA"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A6793F"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8617C9" w14:textId="77777777" w:rsidR="003E6603" w:rsidRPr="00DB707E" w:rsidRDefault="003E6603" w:rsidP="00587DBC">
            <w:pPr>
              <w:pStyle w:val="TAC"/>
              <w:spacing w:line="256" w:lineRule="auto"/>
            </w:pPr>
            <w:r w:rsidRPr="00DB707E">
              <w:t>1x1 Low</w:t>
            </w:r>
          </w:p>
        </w:tc>
      </w:tr>
      <w:tr w:rsidR="003E6603" w:rsidRPr="00DB707E" w14:paraId="7001DFEC" w14:textId="77777777" w:rsidTr="00587DB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C747044" w14:textId="77777777" w:rsidR="003E6603" w:rsidRPr="00DB707E" w:rsidRDefault="003E6603" w:rsidP="00587DBC">
            <w:pPr>
              <w:pStyle w:val="TAN"/>
              <w:spacing w:line="256" w:lineRule="auto"/>
            </w:pPr>
            <w:r w:rsidRPr="00DB707E">
              <w:t>Note 1:</w:t>
            </w:r>
            <w:r w:rsidRPr="00DB707E">
              <w:tab/>
              <w:t>Special subframe and uplink-downlink configurations are specified in table 4.2-1 in TS 36.211 [23].</w:t>
            </w:r>
          </w:p>
          <w:p w14:paraId="5A03AE1A" w14:textId="77777777" w:rsidR="003E6603" w:rsidRPr="00DB707E" w:rsidRDefault="003E6603" w:rsidP="00587DBC">
            <w:pPr>
              <w:pStyle w:val="TAN"/>
              <w:spacing w:line="256" w:lineRule="auto"/>
            </w:pPr>
            <w:r w:rsidRPr="00DB707E">
              <w:t>Note 2:</w:t>
            </w:r>
            <w:r w:rsidRPr="00DB707E">
              <w:tab/>
              <w:t>DL RMCs and OCNG patterns are specified in clauses A 3.1 and A 3.2 of TS 36.133 [15] respectively.</w:t>
            </w:r>
          </w:p>
          <w:p w14:paraId="5A3B0DA2" w14:textId="77777777" w:rsidR="003E6603" w:rsidRPr="00DB707E" w:rsidRDefault="003E6603" w:rsidP="00587DBC">
            <w:pPr>
              <w:pStyle w:val="TAN"/>
              <w:spacing w:line="256" w:lineRule="auto"/>
              <w:rPr>
                <w:lang w:eastAsia="ja-JP"/>
              </w:rPr>
            </w:pPr>
            <w:r w:rsidRPr="00DB707E">
              <w:t>Note 3:</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2686F92A" w14:textId="77777777" w:rsidR="003E6603" w:rsidRPr="00DB707E" w:rsidRDefault="003E6603" w:rsidP="00587DBC">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231176A8" w14:textId="77777777" w:rsidR="003E6603" w:rsidRPr="00DB707E" w:rsidRDefault="003E6603" w:rsidP="00587DBC">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12F85939" w14:textId="77777777" w:rsidR="003E6603" w:rsidRPr="00DB707E" w:rsidRDefault="003E6603" w:rsidP="003E6603"/>
    <w:p w14:paraId="5C83962E" w14:textId="77777777" w:rsidR="003E6603" w:rsidRPr="00DB707E" w:rsidRDefault="003E6603" w:rsidP="003E6603">
      <w:pPr>
        <w:pStyle w:val="Heading5"/>
      </w:pPr>
      <w:bookmarkStart w:id="10" w:name="_Toc535476619"/>
      <w:r w:rsidRPr="00DB707E">
        <w:lastRenderedPageBreak/>
        <w:t>A.16.6.3.1.2</w:t>
      </w:r>
      <w:r w:rsidRPr="00DB707E">
        <w:tab/>
        <w:t>Test Requirements</w:t>
      </w:r>
      <w:bookmarkEnd w:id="10"/>
    </w:p>
    <w:p w14:paraId="3F253E93" w14:textId="449597CE" w:rsidR="003E6603" w:rsidRPr="00DB707E" w:rsidRDefault="003E6603" w:rsidP="003E6603">
      <w:r w:rsidRPr="00DB707E">
        <w:t xml:space="preserve">The UE shall send one Event B2 triggered measurement report for Cell 2 to the </w:t>
      </w:r>
      <w:proofErr w:type="spellStart"/>
      <w:r w:rsidRPr="00DB707E">
        <w:t>PCell</w:t>
      </w:r>
      <w:proofErr w:type="spellEnd"/>
      <w:r w:rsidRPr="00DB707E">
        <w:t xml:space="preserve">, with a measurement reporting delay less than </w:t>
      </w:r>
      <w:del w:id="11" w:author="Prashant Sharma" w:date="2024-05-07T15:07:00Z">
        <w:r w:rsidRPr="00DB707E" w:rsidDel="00BB0162">
          <w:delText>0.96</w:delText>
        </w:r>
      </w:del>
      <w:ins w:id="12" w:author="Prashant Sharma" w:date="2024-05-07T15:31:00Z">
        <w:r w:rsidR="00EA1E74">
          <w:t>4</w:t>
        </w:r>
      </w:ins>
      <w:ins w:id="13" w:author="Prashant Sharma" w:date="2024-05-07T15:07:00Z">
        <w:r w:rsidR="00BB0162">
          <w:t>.</w:t>
        </w:r>
      </w:ins>
      <w:ins w:id="14" w:author="Prashant Sharma" w:date="2024-05-07T15:31:00Z">
        <w:r w:rsidR="00EA1E74">
          <w:t>32</w:t>
        </w:r>
      </w:ins>
      <w:r w:rsidRPr="00DB707E">
        <w:t xml:space="preserve">s from the start of period T2. The measurement reporting delay is defined as the time from the beginning of </w:t>
      </w:r>
      <w:proofErr w:type="gramStart"/>
      <w:r w:rsidRPr="00DB707E">
        <w:t>time period</w:t>
      </w:r>
      <w:proofErr w:type="gramEnd"/>
      <w:r w:rsidRPr="00DB707E">
        <w:t xml:space="preserve"> T2 to the moment when the UE sends the measurement report on PUSCH.</w:t>
      </w:r>
    </w:p>
    <w:p w14:paraId="12DE5B68" w14:textId="77777777" w:rsidR="003E6603" w:rsidRPr="00DB707E" w:rsidRDefault="003E6603" w:rsidP="003E6603">
      <w:r w:rsidRPr="00DB707E">
        <w:t xml:space="preserve">The UE shall not send event-triggered measurement reports </w:t>
      </w:r>
      <w:proofErr w:type="gramStart"/>
      <w:r w:rsidRPr="00DB707E">
        <w:t>as long as</w:t>
      </w:r>
      <w:proofErr w:type="gramEnd"/>
      <w:r w:rsidRPr="00DB707E">
        <w:t xml:space="preserve"> the reporting criteria is not fulfilled.</w:t>
      </w:r>
    </w:p>
    <w:p w14:paraId="77655BA0" w14:textId="77777777" w:rsidR="003E6603" w:rsidRPr="00DB707E" w:rsidRDefault="003E6603" w:rsidP="003E6603">
      <w:pPr>
        <w:rPr>
          <w:rFonts w:cs="v4.2.0"/>
        </w:rPr>
      </w:pPr>
      <w:r w:rsidRPr="00DB707E">
        <w:t>The rate of correct events observed during repeated tests shall be at least 90%.</w:t>
      </w:r>
    </w:p>
    <w:p w14:paraId="067907D5" w14:textId="77777777" w:rsidR="003E6603" w:rsidRPr="00DB707E" w:rsidRDefault="003E6603" w:rsidP="003E6603">
      <w:pPr>
        <w:rPr>
          <w:rFonts w:cs="v4.2.0"/>
        </w:rPr>
      </w:pPr>
    </w:p>
    <w:p w14:paraId="6C2E2FD9" w14:textId="77777777" w:rsidR="003E6603" w:rsidRPr="00DB707E" w:rsidRDefault="003E6603" w:rsidP="003E6603">
      <w:pPr>
        <w:pStyle w:val="Heading4"/>
        <w:rPr>
          <w:snapToGrid w:val="0"/>
        </w:rPr>
      </w:pPr>
      <w:r w:rsidRPr="00DB707E">
        <w:rPr>
          <w:snapToGrid w:val="0"/>
        </w:rPr>
        <w:t>A.16.6.3.2</w:t>
      </w:r>
      <w:r w:rsidRPr="00DB707E">
        <w:rPr>
          <w:snapToGrid w:val="0"/>
        </w:rPr>
        <w:tab/>
        <w:t>SA NR - E-UTRAN event-triggered reporting in non-DRX in FR1 for 2 Rx UE</w:t>
      </w:r>
    </w:p>
    <w:p w14:paraId="42EE7DE2" w14:textId="77777777" w:rsidR="003E6603" w:rsidRPr="00DB707E" w:rsidRDefault="003E6603" w:rsidP="003E6603">
      <w:pPr>
        <w:pStyle w:val="Heading5"/>
        <w:rPr>
          <w:snapToGrid w:val="0"/>
        </w:rPr>
      </w:pPr>
      <w:r w:rsidRPr="00DB707E">
        <w:rPr>
          <w:snapToGrid w:val="0"/>
        </w:rPr>
        <w:t>A.16.6.3.2.1</w:t>
      </w:r>
      <w:r w:rsidRPr="00DB707E">
        <w:rPr>
          <w:snapToGrid w:val="0"/>
        </w:rPr>
        <w:tab/>
        <w:t>Test purpose and Environment</w:t>
      </w:r>
    </w:p>
    <w:p w14:paraId="5260303A" w14:textId="77777777" w:rsidR="003E6603" w:rsidRPr="00DB707E" w:rsidRDefault="003E6603" w:rsidP="003E6603">
      <w:r w:rsidRPr="00DB707E">
        <w:t xml:space="preserve">The purpose of this set of tests is to verify that the 2 Rx redcap UE makes correct event-triggered reporting of inter-RAT E-UTRAN measurements when operating in standalone (SA) operation with </w:t>
      </w:r>
      <w:proofErr w:type="spellStart"/>
      <w:r w:rsidRPr="00DB707E">
        <w:t>PCell</w:t>
      </w:r>
      <w:proofErr w:type="spellEnd"/>
      <w:r w:rsidRPr="00DB707E">
        <w:t xml:space="preserve"> in FR1. This test shall partly verify the cell search and measurement requirements in Clauses 9.4A.2 and 9.4A.3.</w:t>
      </w:r>
    </w:p>
    <w:p w14:paraId="4F26F4D7" w14:textId="72FFD8E3" w:rsidR="003E6603" w:rsidRPr="00DB707E" w:rsidRDefault="003E6603" w:rsidP="003E6603">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w:t>
      </w:r>
      <w:bookmarkStart w:id="15" w:name="_Hlk110948061"/>
      <w:r w:rsidRPr="00DB707E">
        <w:t>Prior to the start of time duration T1, the UE shall be fully synchronized to Cell 1</w:t>
      </w:r>
      <w:ins w:id="16" w:author="Prashant Sharma" w:date="2024-05-07T15:33:00Z">
        <w:r w:rsidR="000B4E37">
          <w:t xml:space="preserve">. </w:t>
        </w:r>
        <w:r w:rsidR="000B4E37" w:rsidRPr="001C0E1B">
          <w:t>During T1, the UE shall not have any information on Cell 2.</w:t>
        </w:r>
      </w:ins>
      <w:del w:id="17" w:author="Prashant Sharma" w:date="2024-05-07T15:33:00Z">
        <w:r w:rsidRPr="00DB707E" w:rsidDel="000B4E37">
          <w:delText xml:space="preserve"> and has detected Cell 2 at least for the 3.84 seconds. Cell 2 </w:delText>
        </w:r>
        <w:r w:rsidRPr="00DB707E" w:rsidDel="000B4E37">
          <w:rPr>
            <w:rFonts w:cs="v4.2.0"/>
          </w:rPr>
          <w:delText xml:space="preserve">becomes undetectable during </w:delText>
        </w:r>
        <w:r w:rsidRPr="00DB707E" w:rsidDel="000B4E37">
          <w:delText xml:space="preserve">T1, and becomes </w:delText>
        </w:r>
        <w:r w:rsidRPr="00DB707E" w:rsidDel="000B4E37">
          <w:rPr>
            <w:rFonts w:cs="v4.2.0"/>
          </w:rPr>
          <w:delText xml:space="preserve">detectable again </w:delText>
        </w:r>
        <w:r w:rsidRPr="00DB707E" w:rsidDel="000B4E37">
          <w:delText>during T2.</w:delText>
        </w:r>
      </w:del>
      <w:bookmarkEnd w:id="15"/>
    </w:p>
    <w:p w14:paraId="248BB8CB" w14:textId="77777777" w:rsidR="003E6603" w:rsidRPr="00DB707E" w:rsidRDefault="003E6603" w:rsidP="003E6603">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1F3D11AD" w14:textId="77777777" w:rsidR="003E6603" w:rsidRPr="00DB707E" w:rsidRDefault="003E6603" w:rsidP="003E6603">
      <w:pPr>
        <w:pStyle w:val="TH"/>
      </w:pPr>
      <w:r w:rsidRPr="00DB707E">
        <w:t xml:space="preserve">Table A.16.6.3.2.1-1: Supported test configurations in SA inter-RAT E-UTRAN event triggered reporting in non-DRX with </w:t>
      </w:r>
      <w:proofErr w:type="spellStart"/>
      <w:r w:rsidRPr="00DB707E">
        <w:t>PCell</w:t>
      </w:r>
      <w:proofErr w:type="spellEnd"/>
      <w:r w:rsidRPr="00DB707E">
        <w:t xml:space="preserve">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E6603" w:rsidRPr="00DB707E" w14:paraId="0FB82F4B"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04DBC9BB" w14:textId="77777777" w:rsidR="003E6603" w:rsidRPr="00DB707E" w:rsidRDefault="003E6603" w:rsidP="00587DBC">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ED6C107" w14:textId="77777777" w:rsidR="003E6603" w:rsidRPr="00DB707E" w:rsidRDefault="003E6603" w:rsidP="00587DBC">
            <w:pPr>
              <w:pStyle w:val="TAH"/>
              <w:spacing w:line="256" w:lineRule="auto"/>
            </w:pPr>
            <w:r w:rsidRPr="00DB707E">
              <w:t>Description</w:t>
            </w:r>
          </w:p>
        </w:tc>
      </w:tr>
      <w:tr w:rsidR="003E6603" w:rsidRPr="00DB707E" w14:paraId="4425DD3A"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27FB0C91" w14:textId="77777777" w:rsidR="003E6603" w:rsidRPr="00DB707E" w:rsidRDefault="003E6603" w:rsidP="00587DBC">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651DD29E" w14:textId="77777777" w:rsidR="003E6603" w:rsidRPr="00DB707E" w:rsidRDefault="003E6603" w:rsidP="00587DBC">
            <w:pPr>
              <w:pStyle w:val="TAL"/>
              <w:spacing w:line="256" w:lineRule="auto"/>
            </w:pPr>
            <w:r w:rsidRPr="00DB707E">
              <w:t>NR 15 kHz SSB SCS, 10 MHz bandwidth, FDD duplex mode, LTE FDD</w:t>
            </w:r>
          </w:p>
        </w:tc>
      </w:tr>
      <w:tr w:rsidR="003E6603" w:rsidRPr="00DB707E" w14:paraId="175B1A50"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7BA4CE23" w14:textId="77777777" w:rsidR="003E6603" w:rsidRPr="00DB707E" w:rsidRDefault="003E6603" w:rsidP="00587DBC">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C850D45" w14:textId="77777777" w:rsidR="003E6603" w:rsidRPr="00DB707E" w:rsidRDefault="003E6603" w:rsidP="00587DBC">
            <w:pPr>
              <w:pStyle w:val="TAL"/>
              <w:spacing w:line="256" w:lineRule="auto"/>
            </w:pPr>
            <w:r w:rsidRPr="00DB707E">
              <w:t>NR 15 kHz SSB SCS, 10 MHz bandwidth, TDD duplex mode, LTE FDD</w:t>
            </w:r>
          </w:p>
        </w:tc>
      </w:tr>
      <w:tr w:rsidR="003E6603" w:rsidRPr="00DB707E" w14:paraId="3CC1DA02"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1D0D277C" w14:textId="77777777" w:rsidR="003E6603" w:rsidRPr="00DB707E" w:rsidRDefault="003E6603" w:rsidP="00587DBC">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CB09146" w14:textId="77777777" w:rsidR="003E6603" w:rsidRPr="00DB707E" w:rsidRDefault="003E6603" w:rsidP="00587DBC">
            <w:pPr>
              <w:pStyle w:val="TAL"/>
              <w:spacing w:line="256" w:lineRule="auto"/>
            </w:pPr>
            <w:r w:rsidRPr="00DB707E">
              <w:t>NR 30 kHz SSB SCS, 20 MHz bandwidth, TDD duplex mode, LTE FDD</w:t>
            </w:r>
          </w:p>
        </w:tc>
      </w:tr>
      <w:tr w:rsidR="003E6603" w:rsidRPr="00DB707E" w14:paraId="160B86AA"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73D565AD" w14:textId="77777777" w:rsidR="003E6603" w:rsidRPr="00DB707E" w:rsidRDefault="003E6603" w:rsidP="00587DBC">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5CAA8DB7" w14:textId="77777777" w:rsidR="003E6603" w:rsidRPr="00DB707E" w:rsidRDefault="003E6603" w:rsidP="00587DBC">
            <w:pPr>
              <w:pStyle w:val="TAL"/>
              <w:spacing w:line="256" w:lineRule="auto"/>
            </w:pPr>
            <w:r w:rsidRPr="00DB707E">
              <w:t>NR 15 kHz SSB SCS, 10 MHz bandwidth, HD-FDD duplex mode, LTE TDD</w:t>
            </w:r>
          </w:p>
        </w:tc>
      </w:tr>
      <w:tr w:rsidR="003E6603" w:rsidRPr="00DB707E" w14:paraId="4BAB7C13"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5339F1C9" w14:textId="77777777" w:rsidR="003E6603" w:rsidRPr="00DB707E" w:rsidRDefault="003E6603" w:rsidP="00587DBC">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70FD978A" w14:textId="77777777" w:rsidR="003E6603" w:rsidRPr="00DB707E" w:rsidRDefault="003E6603" w:rsidP="00587DBC">
            <w:pPr>
              <w:pStyle w:val="TAL"/>
              <w:spacing w:line="256" w:lineRule="auto"/>
            </w:pPr>
            <w:r w:rsidRPr="00DB707E">
              <w:t>NR 15 kHz SSB SCS, 10 MHz bandwidth, TDD duplex mode, LTE TDD</w:t>
            </w:r>
          </w:p>
        </w:tc>
      </w:tr>
      <w:tr w:rsidR="003E6603" w:rsidRPr="00DB707E" w14:paraId="227D7A2C"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0CC3B0F5" w14:textId="77777777" w:rsidR="003E6603" w:rsidRPr="00DB707E" w:rsidRDefault="003E6603" w:rsidP="00587DBC">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A68687E" w14:textId="77777777" w:rsidR="003E6603" w:rsidRPr="00DB707E" w:rsidRDefault="003E6603" w:rsidP="00587DBC">
            <w:pPr>
              <w:pStyle w:val="TAL"/>
              <w:spacing w:line="256" w:lineRule="auto"/>
            </w:pPr>
            <w:r w:rsidRPr="00DB707E">
              <w:t>NR 30kHz SSB SCS, 20 MHz bandwidth, TDD duplex mode, LTE TDD</w:t>
            </w:r>
          </w:p>
        </w:tc>
      </w:tr>
      <w:tr w:rsidR="003E6603" w:rsidRPr="00DB707E" w14:paraId="1106ADEC" w14:textId="77777777" w:rsidTr="00587DBC">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42C4C001" w14:textId="77777777" w:rsidR="003E6603" w:rsidRPr="00DB707E" w:rsidRDefault="003E6603" w:rsidP="00587DBC">
            <w:pPr>
              <w:pStyle w:val="TAN"/>
              <w:spacing w:line="256" w:lineRule="auto"/>
            </w:pPr>
            <w:r w:rsidRPr="00DB707E">
              <w:t>Note:</w:t>
            </w:r>
            <w:r w:rsidRPr="00DB707E">
              <w:tab/>
              <w:t>The UE is only required to be tested in one of the supported test configurations</w:t>
            </w:r>
          </w:p>
        </w:tc>
      </w:tr>
    </w:tbl>
    <w:p w14:paraId="484AFC1E" w14:textId="77777777" w:rsidR="003E6603" w:rsidRPr="00DB707E" w:rsidRDefault="003E6603" w:rsidP="003E6603"/>
    <w:p w14:paraId="7FB6EC60" w14:textId="77777777" w:rsidR="003E6603" w:rsidRPr="00DB707E" w:rsidRDefault="003E6603" w:rsidP="003E6603">
      <w:pPr>
        <w:pStyle w:val="TH"/>
      </w:pPr>
      <w:r w:rsidRPr="00DB707E">
        <w:lastRenderedPageBreak/>
        <w:t xml:space="preserve">Table A.16.6.3.2.1-2: General test parameters for SA inter-RAT E-UTRAN event triggered reporting in non-DRX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3E6603" w:rsidRPr="00DB707E" w14:paraId="37E2EC40"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27972B24" w14:textId="77777777" w:rsidR="003E6603" w:rsidRPr="00DB707E" w:rsidRDefault="003E6603" w:rsidP="00587DBC">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6D5EDF1D" w14:textId="77777777" w:rsidR="003E6603" w:rsidRPr="00DB707E" w:rsidRDefault="003E6603" w:rsidP="00587DBC">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6BA24FF9" w14:textId="77777777" w:rsidR="003E6603" w:rsidRPr="00DB707E" w:rsidRDefault="003E6603" w:rsidP="00587DBC">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4CE2E7C9" w14:textId="77777777" w:rsidR="003E6603" w:rsidRPr="00DB707E" w:rsidRDefault="003E6603" w:rsidP="00587DBC">
            <w:pPr>
              <w:pStyle w:val="TAH"/>
              <w:spacing w:line="256" w:lineRule="auto"/>
            </w:pPr>
            <w:r w:rsidRPr="00DB707E">
              <w:t>Comment</w:t>
            </w:r>
          </w:p>
        </w:tc>
      </w:tr>
      <w:tr w:rsidR="003E6603" w:rsidRPr="00DB707E" w14:paraId="2203BD33"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78E321D" w14:textId="77777777" w:rsidR="003E6603" w:rsidRPr="00DB707E" w:rsidRDefault="003E6603" w:rsidP="00587DBC">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525345D" w14:textId="77777777" w:rsidR="003E6603" w:rsidRPr="00DB707E" w:rsidRDefault="003E6603" w:rsidP="00587DBC">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F56A59B" w14:textId="77777777" w:rsidR="003E6603" w:rsidRPr="00DB707E" w:rsidRDefault="003E6603" w:rsidP="00587DBC">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A1C12A2" w14:textId="77777777" w:rsidR="003E6603" w:rsidRPr="00DB707E" w:rsidRDefault="003E6603" w:rsidP="00587DBC">
            <w:pPr>
              <w:pStyle w:val="TAL"/>
              <w:spacing w:line="256" w:lineRule="auto"/>
              <w:rPr>
                <w:rFonts w:cs="Arial"/>
                <w:b/>
              </w:rPr>
            </w:pPr>
            <w:r w:rsidRPr="00DB707E">
              <w:rPr>
                <w:bCs/>
              </w:rPr>
              <w:t>1 NR carrier frequency is used in the test</w:t>
            </w:r>
          </w:p>
        </w:tc>
      </w:tr>
      <w:tr w:rsidR="003E6603" w:rsidRPr="00DB707E" w14:paraId="6958135E"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047E1A2F" w14:textId="77777777" w:rsidR="003E6603" w:rsidRPr="00DB707E" w:rsidRDefault="003E6603" w:rsidP="00587DBC">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74BF2994" w14:textId="77777777" w:rsidR="003E6603" w:rsidRPr="00DB707E" w:rsidRDefault="003E6603" w:rsidP="00587DBC">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4AB0EEB" w14:textId="77777777" w:rsidR="003E6603" w:rsidRPr="00DB707E" w:rsidRDefault="003E6603" w:rsidP="00587DBC">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1684CD4" w14:textId="77777777" w:rsidR="003E6603" w:rsidRPr="00DB707E" w:rsidRDefault="003E6603" w:rsidP="00587DBC">
            <w:pPr>
              <w:pStyle w:val="TAL"/>
              <w:spacing w:line="256" w:lineRule="auto"/>
              <w:rPr>
                <w:rFonts w:cs="Arial"/>
                <w:b/>
              </w:rPr>
            </w:pPr>
            <w:r w:rsidRPr="00DB707E">
              <w:rPr>
                <w:bCs/>
              </w:rPr>
              <w:t>1 LTE carrier frequency is used in the test</w:t>
            </w:r>
          </w:p>
        </w:tc>
      </w:tr>
      <w:tr w:rsidR="003E6603" w:rsidRPr="00DB707E" w14:paraId="1D265DD7"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2EBD962" w14:textId="77777777" w:rsidR="003E6603" w:rsidRPr="00DB707E" w:rsidRDefault="003E6603" w:rsidP="00587DBC">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CFF7571" w14:textId="77777777" w:rsidR="003E6603" w:rsidRPr="00DB707E" w:rsidRDefault="003E6603" w:rsidP="00587DBC">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F495F2B" w14:textId="77777777" w:rsidR="003E6603" w:rsidRPr="00DB707E" w:rsidRDefault="003E6603" w:rsidP="00587DBC">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4CD4DCC5" w14:textId="77777777" w:rsidR="003E6603" w:rsidRPr="00DB707E" w:rsidRDefault="003E6603" w:rsidP="00587DBC">
            <w:pPr>
              <w:pStyle w:val="TAL"/>
              <w:spacing w:line="256" w:lineRule="auto"/>
              <w:rPr>
                <w:rFonts w:cs="Arial"/>
              </w:rPr>
            </w:pPr>
          </w:p>
        </w:tc>
      </w:tr>
      <w:tr w:rsidR="003E6603" w:rsidRPr="00DB707E" w14:paraId="34246F45"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3EAC6A3" w14:textId="77777777" w:rsidR="003E6603" w:rsidRPr="00DB707E" w:rsidRDefault="003E6603" w:rsidP="00587DBC">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0D34AA2"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4E30684" w14:textId="77777777" w:rsidR="003E6603" w:rsidRPr="00DB707E" w:rsidRDefault="003E6603" w:rsidP="00587DBC">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47DAB61" w14:textId="77777777" w:rsidR="003E6603" w:rsidRPr="00DB707E" w:rsidRDefault="003E6603" w:rsidP="00587DBC">
            <w:pPr>
              <w:pStyle w:val="TAL"/>
              <w:spacing w:line="256" w:lineRule="auto"/>
              <w:rPr>
                <w:rFonts w:cs="Arial"/>
              </w:rPr>
            </w:pPr>
            <w:r w:rsidRPr="00DB707E">
              <w:rPr>
                <w:rFonts w:cs="Arial"/>
              </w:rPr>
              <w:t>Cell 1 is on RF channel number 1</w:t>
            </w:r>
          </w:p>
        </w:tc>
      </w:tr>
      <w:tr w:rsidR="003E6603" w:rsidRPr="00DB707E" w14:paraId="50904BC9"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4CD8B65" w14:textId="77777777" w:rsidR="003E6603" w:rsidRPr="00DB707E" w:rsidRDefault="003E6603" w:rsidP="00587DBC">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C69A006"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B2CC33F" w14:textId="77777777" w:rsidR="003E6603" w:rsidRPr="00DB707E" w:rsidRDefault="003E6603" w:rsidP="00587DBC">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F4B2327" w14:textId="77777777" w:rsidR="003E6603" w:rsidRPr="00DB707E" w:rsidRDefault="003E6603" w:rsidP="00587DBC">
            <w:pPr>
              <w:pStyle w:val="TAL"/>
              <w:spacing w:line="256" w:lineRule="auto"/>
              <w:rPr>
                <w:rFonts w:cs="Arial"/>
              </w:rPr>
            </w:pPr>
            <w:r w:rsidRPr="00DB707E">
              <w:rPr>
                <w:rFonts w:cs="Arial"/>
              </w:rPr>
              <w:t>Cell 2 is on RF channel number 1</w:t>
            </w:r>
          </w:p>
        </w:tc>
      </w:tr>
      <w:tr w:rsidR="003E6603" w:rsidRPr="00DB707E" w14:paraId="15BCB659"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4AB835D6" w14:textId="77777777" w:rsidR="003E6603" w:rsidRPr="00DB707E" w:rsidRDefault="003E6603" w:rsidP="00587DBC">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7F62817"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96CA98F"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B1BD6C" w14:textId="77777777" w:rsidR="003E6603" w:rsidRPr="00DB707E" w:rsidRDefault="003E6603" w:rsidP="00587DBC">
            <w:pPr>
              <w:pStyle w:val="TAL"/>
              <w:spacing w:line="256" w:lineRule="auto"/>
              <w:rPr>
                <w:rFonts w:cs="Arial"/>
              </w:rPr>
            </w:pPr>
            <w:r w:rsidRPr="00DB707E">
              <w:rPr>
                <w:rFonts w:cs="Arial"/>
              </w:rPr>
              <w:t>As specified in Clause Table 9.1.2-1. Per-UE gap pattern.</w:t>
            </w:r>
          </w:p>
        </w:tc>
      </w:tr>
      <w:tr w:rsidR="003E6603" w:rsidRPr="00DB707E" w14:paraId="0A848A23"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03AC2D35" w14:textId="77777777" w:rsidR="003E6603" w:rsidRPr="00DB707E" w:rsidRDefault="003E6603" w:rsidP="00587DBC">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F4EF88E"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3A26988" w14:textId="77777777" w:rsidR="003E6603" w:rsidRPr="00DB707E" w:rsidRDefault="003E6603" w:rsidP="00587DBC">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8B74951" w14:textId="77777777" w:rsidR="003E6603" w:rsidRPr="00DB707E" w:rsidRDefault="003E6603" w:rsidP="00587DBC">
            <w:pPr>
              <w:pStyle w:val="TAL"/>
              <w:spacing w:line="256" w:lineRule="auto"/>
              <w:rPr>
                <w:rFonts w:cs="Arial"/>
              </w:rPr>
            </w:pPr>
            <w:r w:rsidRPr="00DB707E">
              <w:rPr>
                <w:rFonts w:cs="Arial"/>
              </w:rPr>
              <w:t>Measurement quantity for Cell 1</w:t>
            </w:r>
          </w:p>
        </w:tc>
      </w:tr>
      <w:tr w:rsidR="003E6603" w:rsidRPr="00DB707E" w14:paraId="69DBEF22"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9B40ECC" w14:textId="77777777" w:rsidR="003E6603" w:rsidRPr="00DB707E" w:rsidRDefault="003E6603" w:rsidP="00587DBC">
            <w:pPr>
              <w:pStyle w:val="TAL"/>
              <w:spacing w:line="256" w:lineRule="auto"/>
              <w:rPr>
                <w:rFonts w:cs="Arial"/>
                <w:lang w:val="fr-FR"/>
              </w:rPr>
            </w:pPr>
            <w:r w:rsidRPr="00DB707E">
              <w:rPr>
                <w:rFonts w:cs="Arial"/>
                <w:lang w:val="fr-FR"/>
              </w:rPr>
              <w:t xml:space="preserve">Inter-RAT E-UTRAN </w:t>
            </w:r>
            <w:proofErr w:type="spellStart"/>
            <w:r w:rsidRPr="00DB707E">
              <w:rPr>
                <w:rFonts w:cs="Arial"/>
                <w:lang w:val="fr-FR"/>
              </w:rPr>
              <w:t>measurement</w:t>
            </w:r>
            <w:proofErr w:type="spellEnd"/>
            <w:r w:rsidRPr="00DB707E">
              <w:rPr>
                <w:rFonts w:cs="Arial"/>
                <w:lang w:val="fr-FR"/>
              </w:rPr>
              <w:t xml:space="preserve"> </w:t>
            </w:r>
            <w:proofErr w:type="spellStart"/>
            <w:r w:rsidRPr="00DB707E">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2BA876C9" w14:textId="77777777" w:rsidR="003E6603" w:rsidRPr="00DB707E" w:rsidRDefault="003E6603" w:rsidP="00587DBC">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8E1CC37" w14:textId="77777777" w:rsidR="003E6603" w:rsidRPr="00DB707E" w:rsidRDefault="003E6603" w:rsidP="00587DBC">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96459F6" w14:textId="77777777" w:rsidR="003E6603" w:rsidRPr="00DB707E" w:rsidRDefault="003E6603" w:rsidP="00587DBC">
            <w:pPr>
              <w:pStyle w:val="TAL"/>
              <w:spacing w:line="256" w:lineRule="auto"/>
              <w:rPr>
                <w:rFonts w:cs="Arial"/>
              </w:rPr>
            </w:pPr>
            <w:r w:rsidRPr="00DB707E">
              <w:rPr>
                <w:rFonts w:cs="Arial"/>
              </w:rPr>
              <w:t>Measurement quantity for Cell 2</w:t>
            </w:r>
          </w:p>
        </w:tc>
      </w:tr>
      <w:tr w:rsidR="003E6603" w:rsidRPr="00DB707E" w14:paraId="7D12C65E"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3571D11B" w14:textId="77777777" w:rsidR="003E6603" w:rsidRPr="00DB707E" w:rsidRDefault="003E6603" w:rsidP="00587DBC">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6A6FC5E8" w14:textId="77777777" w:rsidR="003E6603" w:rsidRPr="00DB707E" w:rsidRDefault="003E6603" w:rsidP="00587DBC">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D0851F6" w14:textId="77777777" w:rsidR="003E6603" w:rsidRPr="00DB707E" w:rsidRDefault="003E6603" w:rsidP="00587DBC">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33D2DCD" w14:textId="77777777" w:rsidR="003E6603" w:rsidRPr="00DB707E" w:rsidRDefault="003E6603" w:rsidP="00587DBC">
            <w:pPr>
              <w:pStyle w:val="TAL"/>
              <w:spacing w:line="256" w:lineRule="auto"/>
              <w:rPr>
                <w:rFonts w:cs="Arial"/>
              </w:rPr>
            </w:pPr>
            <w:r w:rsidRPr="00DB707E">
              <w:rPr>
                <w:rFonts w:cs="Arial"/>
              </w:rPr>
              <w:t>SS-RSRP threshold for SS-RSRP measurement on cell1 for event B2</w:t>
            </w:r>
          </w:p>
        </w:tc>
      </w:tr>
      <w:tr w:rsidR="003E6603" w:rsidRPr="00DB707E" w14:paraId="636C0565"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4510D7E" w14:textId="77777777" w:rsidR="003E6603" w:rsidRPr="00DB707E" w:rsidRDefault="003E6603" w:rsidP="00587DBC">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447F72AA" w14:textId="77777777" w:rsidR="003E6603" w:rsidRPr="00DB707E" w:rsidRDefault="003E6603" w:rsidP="00587DBC">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85EC011" w14:textId="77777777" w:rsidR="003E6603" w:rsidRPr="00DB707E" w:rsidRDefault="003E6603" w:rsidP="00587DBC">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5FB43FD" w14:textId="77777777" w:rsidR="003E6603" w:rsidRPr="00DB707E" w:rsidRDefault="003E6603" w:rsidP="00587DBC">
            <w:pPr>
              <w:pStyle w:val="TAL"/>
              <w:spacing w:line="256" w:lineRule="auto"/>
              <w:rPr>
                <w:rFonts w:cs="Arial"/>
              </w:rPr>
            </w:pPr>
            <w:r w:rsidRPr="00DB707E">
              <w:rPr>
                <w:rFonts w:cs="Arial"/>
              </w:rPr>
              <w:t>E-UTRAN RSRP threshold for SS-RSRP measurement on cell1 for event B2</w:t>
            </w:r>
          </w:p>
        </w:tc>
      </w:tr>
      <w:tr w:rsidR="003E6603" w:rsidRPr="00DB707E" w14:paraId="20BD3C6C"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4217CE48" w14:textId="77777777" w:rsidR="003E6603" w:rsidRPr="00DB707E" w:rsidRDefault="003E6603" w:rsidP="00587DBC">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6516AC9" w14:textId="77777777" w:rsidR="003E6603" w:rsidRPr="00DB707E" w:rsidRDefault="003E6603" w:rsidP="00587DBC">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1C7A7790"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149A149" w14:textId="77777777" w:rsidR="003E6603" w:rsidRPr="00DB707E" w:rsidRDefault="003E6603" w:rsidP="00587DBC">
            <w:pPr>
              <w:pStyle w:val="TAL"/>
              <w:spacing w:line="256" w:lineRule="auto"/>
              <w:rPr>
                <w:rFonts w:cs="Arial"/>
              </w:rPr>
            </w:pPr>
          </w:p>
        </w:tc>
      </w:tr>
      <w:tr w:rsidR="003E6603" w:rsidRPr="00DB707E" w14:paraId="3F3A2C94"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6C3B8FA" w14:textId="77777777" w:rsidR="003E6603" w:rsidRPr="00DB707E" w:rsidRDefault="003E6603" w:rsidP="00587DBC">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D9C1C12" w14:textId="77777777" w:rsidR="003E6603" w:rsidRPr="00DB707E" w:rsidRDefault="003E6603" w:rsidP="00587DBC">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8EDC2CC"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456C115" w14:textId="77777777" w:rsidR="003E6603" w:rsidRPr="00DB707E" w:rsidRDefault="003E6603" w:rsidP="00587DBC">
            <w:pPr>
              <w:pStyle w:val="TAL"/>
              <w:spacing w:line="256" w:lineRule="auto"/>
              <w:rPr>
                <w:rFonts w:cs="Arial"/>
              </w:rPr>
            </w:pPr>
          </w:p>
        </w:tc>
      </w:tr>
      <w:tr w:rsidR="003E6603" w:rsidRPr="00DB707E" w14:paraId="3FC44FB9"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35CCFD9D" w14:textId="77777777" w:rsidR="003E6603" w:rsidRPr="00DB707E" w:rsidRDefault="003E6603" w:rsidP="00587DBC">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142A2D54"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119B952"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2E75568" w14:textId="77777777" w:rsidR="003E6603" w:rsidRPr="00DB707E" w:rsidRDefault="003E6603" w:rsidP="00587DBC">
            <w:pPr>
              <w:pStyle w:val="TAL"/>
              <w:spacing w:line="256" w:lineRule="auto"/>
              <w:rPr>
                <w:rFonts w:cs="Arial"/>
              </w:rPr>
            </w:pPr>
            <w:r w:rsidRPr="00DB707E">
              <w:rPr>
                <w:rFonts w:cs="Arial"/>
              </w:rPr>
              <w:t>L3 filtering is not used</w:t>
            </w:r>
          </w:p>
        </w:tc>
      </w:tr>
      <w:tr w:rsidR="003E6603" w:rsidRPr="00DB707E" w14:paraId="57963953"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93336FC" w14:textId="77777777" w:rsidR="003E6603" w:rsidRPr="00DB707E" w:rsidRDefault="003E6603" w:rsidP="00587DBC">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CD14606" w14:textId="77777777" w:rsidR="003E6603" w:rsidRPr="00DB707E" w:rsidRDefault="003E6603" w:rsidP="00587DBC">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3784446" w14:textId="77777777" w:rsidR="003E6603" w:rsidRPr="00DB707E" w:rsidRDefault="003E6603" w:rsidP="00587DBC">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7E00115" w14:textId="77777777" w:rsidR="003E6603" w:rsidRPr="00DB707E" w:rsidRDefault="003E6603" w:rsidP="00587DBC">
            <w:pPr>
              <w:pStyle w:val="TAL"/>
              <w:spacing w:line="256" w:lineRule="auto"/>
              <w:rPr>
                <w:rFonts w:cs="Arial"/>
              </w:rPr>
            </w:pPr>
            <w:r w:rsidRPr="00DB707E">
              <w:rPr>
                <w:rFonts w:cs="Arial"/>
              </w:rPr>
              <w:t>OFF</w:t>
            </w:r>
          </w:p>
        </w:tc>
      </w:tr>
      <w:tr w:rsidR="003E6603" w:rsidRPr="00DB707E" w14:paraId="0DB1FCDA"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392215EC" w14:textId="77777777" w:rsidR="003E6603" w:rsidRPr="00DB707E" w:rsidRDefault="003E6603" w:rsidP="00587DBC">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BAFC05F" w14:textId="77777777" w:rsidR="003E6603" w:rsidRPr="00DB707E" w:rsidRDefault="003E6603" w:rsidP="00587DBC">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073DAD9" w14:textId="77777777" w:rsidR="003E6603" w:rsidRPr="00DB707E" w:rsidRDefault="003E6603" w:rsidP="00587DBC">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79F84B0" w14:textId="77777777" w:rsidR="003E6603" w:rsidRPr="00DB707E" w:rsidRDefault="003E6603" w:rsidP="00587DBC">
            <w:pPr>
              <w:pStyle w:val="TAL"/>
              <w:spacing w:line="256" w:lineRule="auto"/>
              <w:rPr>
                <w:rFonts w:cs="Arial"/>
              </w:rPr>
            </w:pPr>
          </w:p>
        </w:tc>
      </w:tr>
      <w:tr w:rsidR="003E6603" w:rsidRPr="00DB707E" w14:paraId="5E7FB7A6"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003DF16B" w14:textId="77777777" w:rsidR="003E6603" w:rsidRPr="00DB707E" w:rsidRDefault="003E6603" w:rsidP="00587DBC">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3634E84" w14:textId="77777777" w:rsidR="003E6603" w:rsidRPr="00DB707E" w:rsidRDefault="003E6603" w:rsidP="00587DBC">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3C80414" w14:textId="46189D75" w:rsidR="003E6603" w:rsidRPr="00DB707E" w:rsidRDefault="004F2805" w:rsidP="00587DBC">
            <w:pPr>
              <w:pStyle w:val="TAL"/>
              <w:spacing w:line="256" w:lineRule="auto"/>
              <w:rPr>
                <w:rFonts w:cs="Arial"/>
              </w:rPr>
            </w:pPr>
            <w:ins w:id="18" w:author="Prashant Sharma" w:date="2024-05-07T15:33:00Z">
              <w:r>
                <w:rPr>
                  <w:rFonts w:cs="Arial"/>
                </w:rPr>
                <w:t>5</w:t>
              </w:r>
            </w:ins>
            <w:del w:id="19" w:author="Prashant Sharma" w:date="2024-05-07T15:33:00Z">
              <w:r w:rsidR="003E6603" w:rsidRPr="00DB707E" w:rsidDel="004F2805">
                <w:rPr>
                  <w:rFonts w:cs="Arial"/>
                </w:rPr>
                <w:delText>3</w:delText>
              </w:r>
            </w:del>
          </w:p>
        </w:tc>
        <w:tc>
          <w:tcPr>
            <w:tcW w:w="3690" w:type="dxa"/>
            <w:tcBorders>
              <w:top w:val="single" w:sz="4" w:space="0" w:color="auto"/>
              <w:left w:val="single" w:sz="4" w:space="0" w:color="auto"/>
              <w:bottom w:val="single" w:sz="4" w:space="0" w:color="auto"/>
              <w:right w:val="single" w:sz="4" w:space="0" w:color="auto"/>
            </w:tcBorders>
          </w:tcPr>
          <w:p w14:paraId="5B517198" w14:textId="77777777" w:rsidR="003E6603" w:rsidRPr="00DB707E" w:rsidRDefault="003E6603" w:rsidP="00587DBC">
            <w:pPr>
              <w:pStyle w:val="TAL"/>
              <w:spacing w:line="256" w:lineRule="auto"/>
              <w:rPr>
                <w:rFonts w:cs="Arial"/>
              </w:rPr>
            </w:pPr>
          </w:p>
        </w:tc>
      </w:tr>
      <w:tr w:rsidR="003E6603" w:rsidRPr="00DB707E" w14:paraId="16FB3BA9" w14:textId="77777777" w:rsidTr="00587DBC">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4B53691" w14:textId="77777777" w:rsidR="003E6603" w:rsidRPr="00DB707E" w:rsidRDefault="003E6603" w:rsidP="00587DBC">
            <w:pPr>
              <w:pStyle w:val="TAN"/>
              <w:spacing w:line="256" w:lineRule="auto"/>
            </w:pPr>
            <w:r w:rsidRPr="00DB707E">
              <w:t>Note 1:</w:t>
            </w:r>
            <w:r w:rsidRPr="00DB707E">
              <w:tab/>
              <w:t>Values are defined in Table A.16.6.3.2.1-3</w:t>
            </w:r>
          </w:p>
        </w:tc>
      </w:tr>
    </w:tbl>
    <w:p w14:paraId="3F2C73D9" w14:textId="77777777" w:rsidR="003E6603" w:rsidRPr="00DB707E" w:rsidRDefault="003E6603" w:rsidP="003E6603"/>
    <w:p w14:paraId="2765212D" w14:textId="77777777" w:rsidR="003E6603" w:rsidRPr="00DB707E" w:rsidRDefault="003E6603" w:rsidP="003E6603">
      <w:pPr>
        <w:pStyle w:val="TH"/>
      </w:pPr>
      <w:r w:rsidRPr="00DB707E">
        <w:lastRenderedPageBreak/>
        <w:t xml:space="preserve">Table A.16.6.3.1.1-3: </w:t>
      </w:r>
      <w:proofErr w:type="spellStart"/>
      <w:r w:rsidRPr="00DB707E">
        <w:t>PCell</w:t>
      </w:r>
      <w:proofErr w:type="spellEnd"/>
      <w:r w:rsidRPr="00DB707E">
        <w:t xml:space="preserve"> specific test parameters for SA inter-RAT E-UTRA event triggered reporting in non-DRX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3E6603" w:rsidRPr="00DB707E" w14:paraId="5AE0E0BE" w14:textId="77777777" w:rsidTr="00587DBC">
        <w:trPr>
          <w:trHeight w:val="195"/>
        </w:trPr>
        <w:tc>
          <w:tcPr>
            <w:tcW w:w="3360" w:type="dxa"/>
            <w:gridSpan w:val="3"/>
            <w:tcBorders>
              <w:top w:val="single" w:sz="4" w:space="0" w:color="auto"/>
              <w:left w:val="single" w:sz="4" w:space="0" w:color="auto"/>
              <w:bottom w:val="nil"/>
              <w:right w:val="single" w:sz="4" w:space="0" w:color="auto"/>
            </w:tcBorders>
            <w:hideMark/>
          </w:tcPr>
          <w:p w14:paraId="6DB690EA" w14:textId="77777777" w:rsidR="003E6603" w:rsidRPr="00DB707E" w:rsidRDefault="003E6603" w:rsidP="00587DBC">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FE24B7C" w14:textId="77777777" w:rsidR="003E6603" w:rsidRPr="00DB707E" w:rsidRDefault="003E6603" w:rsidP="00587DBC">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77768BDE" w14:textId="77777777" w:rsidR="003E6603" w:rsidRPr="00DB707E" w:rsidRDefault="003E6603" w:rsidP="00587DBC">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19E0A9DA" w14:textId="77777777" w:rsidR="003E6603" w:rsidRPr="00DB707E" w:rsidRDefault="003E6603" w:rsidP="00587DBC">
            <w:pPr>
              <w:pStyle w:val="TAH"/>
              <w:spacing w:line="256" w:lineRule="auto"/>
            </w:pPr>
            <w:r w:rsidRPr="00DB707E">
              <w:t>Cell 1</w:t>
            </w:r>
          </w:p>
        </w:tc>
      </w:tr>
      <w:tr w:rsidR="003E6603" w:rsidRPr="00DB707E" w14:paraId="23608AFB" w14:textId="77777777" w:rsidTr="00587DBC">
        <w:trPr>
          <w:trHeight w:val="237"/>
        </w:trPr>
        <w:tc>
          <w:tcPr>
            <w:tcW w:w="3360" w:type="dxa"/>
            <w:gridSpan w:val="3"/>
            <w:tcBorders>
              <w:top w:val="nil"/>
              <w:left w:val="single" w:sz="4" w:space="0" w:color="auto"/>
              <w:bottom w:val="single" w:sz="4" w:space="0" w:color="auto"/>
              <w:right w:val="single" w:sz="4" w:space="0" w:color="auto"/>
            </w:tcBorders>
          </w:tcPr>
          <w:p w14:paraId="001ABCFB" w14:textId="77777777" w:rsidR="003E6603" w:rsidRPr="00DB707E" w:rsidRDefault="003E6603" w:rsidP="00587DBC">
            <w:pPr>
              <w:pStyle w:val="TAH"/>
              <w:spacing w:line="256" w:lineRule="auto"/>
            </w:pPr>
          </w:p>
        </w:tc>
        <w:tc>
          <w:tcPr>
            <w:tcW w:w="1369" w:type="dxa"/>
            <w:tcBorders>
              <w:top w:val="nil"/>
              <w:left w:val="single" w:sz="4" w:space="0" w:color="auto"/>
              <w:bottom w:val="single" w:sz="4" w:space="0" w:color="auto"/>
              <w:right w:val="single" w:sz="4" w:space="0" w:color="auto"/>
            </w:tcBorders>
          </w:tcPr>
          <w:p w14:paraId="1CD0A880" w14:textId="77777777" w:rsidR="003E6603" w:rsidRPr="00DB707E" w:rsidRDefault="003E6603" w:rsidP="00587DBC">
            <w:pPr>
              <w:pStyle w:val="TAH"/>
              <w:spacing w:line="256" w:lineRule="auto"/>
            </w:pPr>
          </w:p>
        </w:tc>
        <w:tc>
          <w:tcPr>
            <w:tcW w:w="1535" w:type="dxa"/>
            <w:tcBorders>
              <w:top w:val="nil"/>
              <w:left w:val="single" w:sz="4" w:space="0" w:color="auto"/>
              <w:bottom w:val="single" w:sz="4" w:space="0" w:color="auto"/>
              <w:right w:val="single" w:sz="4" w:space="0" w:color="auto"/>
            </w:tcBorders>
          </w:tcPr>
          <w:p w14:paraId="0BDCFCA3" w14:textId="77777777" w:rsidR="003E6603" w:rsidRPr="00DB707E" w:rsidRDefault="003E6603" w:rsidP="00587DBC">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7D4BBAD" w14:textId="77777777" w:rsidR="003E6603" w:rsidRPr="00DB707E" w:rsidRDefault="003E6603" w:rsidP="00587DBC">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730BA1B" w14:textId="77777777" w:rsidR="003E6603" w:rsidRPr="00DB707E" w:rsidRDefault="003E6603" w:rsidP="00587DBC">
            <w:pPr>
              <w:pStyle w:val="TAH"/>
              <w:spacing w:line="256" w:lineRule="auto"/>
            </w:pPr>
            <w:r w:rsidRPr="00DB707E">
              <w:t>T2</w:t>
            </w:r>
          </w:p>
        </w:tc>
      </w:tr>
      <w:tr w:rsidR="003E6603" w:rsidRPr="00DB707E" w14:paraId="6C0FC6C9"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9C08BAF" w14:textId="77777777" w:rsidR="003E6603" w:rsidRPr="00DB707E" w:rsidRDefault="003E6603" w:rsidP="00587DBC">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7ABBA3DE"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8A800D"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5F24B3" w14:textId="77777777" w:rsidR="003E6603" w:rsidRPr="00DB707E" w:rsidRDefault="003E6603" w:rsidP="00587DBC">
            <w:pPr>
              <w:pStyle w:val="TAC"/>
              <w:spacing w:line="256" w:lineRule="auto"/>
            </w:pPr>
            <w:r w:rsidRPr="00DB707E">
              <w:t>1</w:t>
            </w:r>
          </w:p>
        </w:tc>
      </w:tr>
      <w:tr w:rsidR="003E6603" w:rsidRPr="00DB707E" w14:paraId="49538057" w14:textId="77777777" w:rsidTr="00587DBC">
        <w:trPr>
          <w:trHeight w:val="56"/>
        </w:trPr>
        <w:tc>
          <w:tcPr>
            <w:tcW w:w="3360" w:type="dxa"/>
            <w:gridSpan w:val="3"/>
            <w:tcBorders>
              <w:top w:val="single" w:sz="4" w:space="0" w:color="auto"/>
              <w:left w:val="single" w:sz="4" w:space="0" w:color="auto"/>
              <w:bottom w:val="nil"/>
              <w:right w:val="single" w:sz="4" w:space="0" w:color="auto"/>
            </w:tcBorders>
            <w:hideMark/>
          </w:tcPr>
          <w:p w14:paraId="3449EC1B" w14:textId="77777777" w:rsidR="003E6603" w:rsidRPr="00DB707E" w:rsidRDefault="003E6603" w:rsidP="00587DBC">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12F38E9E"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4B30FD4" w14:textId="77777777" w:rsidR="003E6603" w:rsidRPr="00DB707E" w:rsidRDefault="003E6603" w:rsidP="00587DBC">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0472F5FC" w14:textId="77777777" w:rsidR="003E6603" w:rsidRPr="00DB707E" w:rsidRDefault="003E6603" w:rsidP="00587DBC">
            <w:pPr>
              <w:pStyle w:val="TAC"/>
              <w:spacing w:line="256" w:lineRule="auto"/>
              <w:rPr>
                <w:rFonts w:cs="Arial"/>
              </w:rPr>
            </w:pPr>
            <w:r w:rsidRPr="00DB707E">
              <w:rPr>
                <w:rFonts w:cs="Arial"/>
              </w:rPr>
              <w:t>FDD</w:t>
            </w:r>
          </w:p>
        </w:tc>
      </w:tr>
      <w:tr w:rsidR="003E6603" w:rsidRPr="00DB707E" w14:paraId="0A31942E" w14:textId="77777777" w:rsidTr="00587DBC">
        <w:trPr>
          <w:trHeight w:val="56"/>
        </w:trPr>
        <w:tc>
          <w:tcPr>
            <w:tcW w:w="3360" w:type="dxa"/>
            <w:gridSpan w:val="3"/>
            <w:tcBorders>
              <w:top w:val="nil"/>
              <w:left w:val="single" w:sz="4" w:space="0" w:color="auto"/>
              <w:bottom w:val="single" w:sz="4" w:space="0" w:color="auto"/>
              <w:right w:val="single" w:sz="4" w:space="0" w:color="auto"/>
            </w:tcBorders>
          </w:tcPr>
          <w:p w14:paraId="236F6180"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2FC2174"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D9C0A3A" w14:textId="77777777" w:rsidR="003E6603" w:rsidRPr="00DB707E" w:rsidRDefault="003E6603" w:rsidP="00587DBC">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411790" w14:textId="77777777" w:rsidR="003E6603" w:rsidRPr="00DB707E" w:rsidRDefault="003E6603" w:rsidP="00587DBC">
            <w:pPr>
              <w:pStyle w:val="TAC"/>
              <w:spacing w:line="256" w:lineRule="auto"/>
              <w:rPr>
                <w:rFonts w:cs="Arial"/>
              </w:rPr>
            </w:pPr>
            <w:r w:rsidRPr="00DB707E">
              <w:rPr>
                <w:rFonts w:cs="Arial"/>
              </w:rPr>
              <w:t>TDD</w:t>
            </w:r>
          </w:p>
        </w:tc>
      </w:tr>
      <w:tr w:rsidR="003E6603" w:rsidRPr="00DB707E" w14:paraId="4913AFDA" w14:textId="77777777" w:rsidTr="00587DBC">
        <w:tc>
          <w:tcPr>
            <w:tcW w:w="1774" w:type="dxa"/>
            <w:gridSpan w:val="2"/>
            <w:tcBorders>
              <w:top w:val="single" w:sz="4" w:space="0" w:color="auto"/>
              <w:left w:val="single" w:sz="4" w:space="0" w:color="auto"/>
              <w:bottom w:val="nil"/>
              <w:right w:val="single" w:sz="4" w:space="0" w:color="auto"/>
            </w:tcBorders>
            <w:hideMark/>
          </w:tcPr>
          <w:p w14:paraId="2B0E6A46" w14:textId="77777777" w:rsidR="003E6603" w:rsidRPr="00DB707E" w:rsidRDefault="003E6603" w:rsidP="00587DBC">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30FD6CB" w14:textId="77777777" w:rsidR="003E6603" w:rsidRPr="00DB707E" w:rsidRDefault="003E6603" w:rsidP="00587DBC">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1B0220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156EA9"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430B43" w14:textId="77777777" w:rsidR="003E6603" w:rsidRPr="00DB707E" w:rsidRDefault="003E6603" w:rsidP="00587DBC">
            <w:pPr>
              <w:pStyle w:val="TAC"/>
              <w:spacing w:line="256" w:lineRule="auto"/>
            </w:pPr>
            <w:r w:rsidRPr="00DB707E">
              <w:t>TDDConf.1.1</w:t>
            </w:r>
          </w:p>
        </w:tc>
      </w:tr>
      <w:tr w:rsidR="003E6603" w:rsidRPr="00DB707E" w14:paraId="4FB96DEF" w14:textId="77777777" w:rsidTr="00587DBC">
        <w:tc>
          <w:tcPr>
            <w:tcW w:w="1774" w:type="dxa"/>
            <w:gridSpan w:val="2"/>
            <w:tcBorders>
              <w:top w:val="nil"/>
              <w:left w:val="single" w:sz="4" w:space="0" w:color="auto"/>
              <w:bottom w:val="single" w:sz="4" w:space="0" w:color="auto"/>
              <w:right w:val="single" w:sz="4" w:space="0" w:color="auto"/>
            </w:tcBorders>
          </w:tcPr>
          <w:p w14:paraId="134E25F9" w14:textId="77777777" w:rsidR="003E6603" w:rsidRPr="00DB707E" w:rsidRDefault="003E6603" w:rsidP="00587DBC">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8138AE3" w14:textId="77777777" w:rsidR="003E6603" w:rsidRPr="00DB707E" w:rsidRDefault="003E6603" w:rsidP="00587DBC">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0C4009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58017D"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3E07AD" w14:textId="77777777" w:rsidR="003E6603" w:rsidRPr="00DB707E" w:rsidRDefault="003E6603" w:rsidP="00587DBC">
            <w:pPr>
              <w:pStyle w:val="TAC"/>
              <w:spacing w:line="256" w:lineRule="auto"/>
            </w:pPr>
            <w:r w:rsidRPr="00DB707E">
              <w:t>TDDConf.2.1</w:t>
            </w:r>
          </w:p>
        </w:tc>
      </w:tr>
      <w:tr w:rsidR="003E6603" w:rsidRPr="00DB707E" w14:paraId="18225CAC"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17BB4DDB"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07A690D8" w14:textId="77777777" w:rsidR="003E6603" w:rsidRPr="00DB707E" w:rsidRDefault="003E6603" w:rsidP="00587DBC">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C0F707C"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75AF980"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3E6603" w:rsidRPr="00DB707E" w14:paraId="7194593A" w14:textId="77777777" w:rsidTr="00587DBC">
        <w:trPr>
          <w:trHeight w:val="115"/>
        </w:trPr>
        <w:tc>
          <w:tcPr>
            <w:tcW w:w="3360" w:type="dxa"/>
            <w:gridSpan w:val="3"/>
            <w:tcBorders>
              <w:top w:val="nil"/>
              <w:left w:val="single" w:sz="4" w:space="0" w:color="auto"/>
              <w:bottom w:val="nil"/>
              <w:right w:val="single" w:sz="4" w:space="0" w:color="auto"/>
            </w:tcBorders>
          </w:tcPr>
          <w:p w14:paraId="7949FCA9"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266ED8DB"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820DF9"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95EB6B6"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3E6603" w:rsidRPr="00DB707E" w14:paraId="2A9EFF2C"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63300299"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43E0A39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F0A2F0"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A784CF" w14:textId="77777777" w:rsidR="003E6603" w:rsidRPr="00DB707E" w:rsidRDefault="003E6603" w:rsidP="00587DBC">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3E6603" w:rsidRPr="00DB707E" w14:paraId="03777D08"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30B00C22" w14:textId="77777777" w:rsidR="003E6603" w:rsidRPr="00DB707E" w:rsidRDefault="003E6603" w:rsidP="00587DBC">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6CCE4353"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F9B23A"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9372446" w14:textId="77777777" w:rsidR="003E6603" w:rsidRPr="00DB707E" w:rsidRDefault="003E6603" w:rsidP="00587DBC">
            <w:pPr>
              <w:pStyle w:val="TAC"/>
              <w:spacing w:line="256" w:lineRule="auto"/>
            </w:pPr>
            <w:r w:rsidRPr="00DB707E">
              <w:t>SR.1.1 FDD</w:t>
            </w:r>
          </w:p>
        </w:tc>
      </w:tr>
      <w:tr w:rsidR="003E6603" w:rsidRPr="00DB707E" w14:paraId="3A42E0B6" w14:textId="77777777" w:rsidTr="00587DBC">
        <w:trPr>
          <w:trHeight w:val="115"/>
        </w:trPr>
        <w:tc>
          <w:tcPr>
            <w:tcW w:w="3360" w:type="dxa"/>
            <w:gridSpan w:val="3"/>
            <w:tcBorders>
              <w:top w:val="nil"/>
              <w:left w:val="single" w:sz="4" w:space="0" w:color="auto"/>
              <w:bottom w:val="nil"/>
              <w:right w:val="single" w:sz="4" w:space="0" w:color="auto"/>
            </w:tcBorders>
          </w:tcPr>
          <w:p w14:paraId="1A044917"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3174BF23"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D57C00"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703077C" w14:textId="77777777" w:rsidR="003E6603" w:rsidRPr="00DB707E" w:rsidRDefault="003E6603" w:rsidP="00587DBC">
            <w:pPr>
              <w:pStyle w:val="TAC"/>
              <w:spacing w:line="256" w:lineRule="auto"/>
            </w:pPr>
            <w:r w:rsidRPr="00DB707E">
              <w:t>SR.1.1 TDD</w:t>
            </w:r>
          </w:p>
        </w:tc>
      </w:tr>
      <w:tr w:rsidR="003E6603" w:rsidRPr="00DB707E" w14:paraId="71F22F97"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32B37697"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29D95BD8"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A530E8"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51FA0A" w14:textId="77777777" w:rsidR="003E6603" w:rsidRPr="00DB707E" w:rsidRDefault="003E6603" w:rsidP="00587DBC">
            <w:pPr>
              <w:pStyle w:val="TAC"/>
              <w:spacing w:line="256" w:lineRule="auto"/>
            </w:pPr>
            <w:r w:rsidRPr="00DB707E">
              <w:t>SR.2.1 TDD</w:t>
            </w:r>
          </w:p>
        </w:tc>
      </w:tr>
      <w:tr w:rsidR="003E6603" w:rsidRPr="00DB707E" w14:paraId="774429F8"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7318AB83" w14:textId="77777777" w:rsidR="003E6603" w:rsidRPr="00DB707E" w:rsidRDefault="003E6603" w:rsidP="00587DBC">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1478C3F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01B80F"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4FF0A89" w14:textId="77777777" w:rsidR="003E6603" w:rsidRPr="00DB707E" w:rsidRDefault="003E6603" w:rsidP="00587DBC">
            <w:pPr>
              <w:pStyle w:val="TAC"/>
              <w:spacing w:line="256" w:lineRule="auto"/>
            </w:pPr>
            <w:r w:rsidRPr="00DB707E">
              <w:t>CR.1.1 FDD</w:t>
            </w:r>
          </w:p>
        </w:tc>
      </w:tr>
      <w:tr w:rsidR="003E6603" w:rsidRPr="00DB707E" w14:paraId="207A93D7" w14:textId="77777777" w:rsidTr="00587DBC">
        <w:trPr>
          <w:trHeight w:val="115"/>
        </w:trPr>
        <w:tc>
          <w:tcPr>
            <w:tcW w:w="3360" w:type="dxa"/>
            <w:gridSpan w:val="3"/>
            <w:tcBorders>
              <w:top w:val="nil"/>
              <w:left w:val="single" w:sz="4" w:space="0" w:color="auto"/>
              <w:bottom w:val="nil"/>
              <w:right w:val="single" w:sz="4" w:space="0" w:color="auto"/>
            </w:tcBorders>
          </w:tcPr>
          <w:p w14:paraId="0D0B0735"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7B203652"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D0DF3A"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107C39" w14:textId="77777777" w:rsidR="003E6603" w:rsidRPr="00DB707E" w:rsidRDefault="003E6603" w:rsidP="00587DBC">
            <w:pPr>
              <w:pStyle w:val="TAC"/>
              <w:spacing w:line="256" w:lineRule="auto"/>
            </w:pPr>
            <w:r w:rsidRPr="00DB707E">
              <w:t>CR.1.1 TDD</w:t>
            </w:r>
          </w:p>
        </w:tc>
      </w:tr>
      <w:tr w:rsidR="003E6603" w:rsidRPr="00DB707E" w14:paraId="25EBBE4A"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19865FC5"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5314D90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D7319E"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976433" w14:textId="77777777" w:rsidR="003E6603" w:rsidRPr="00DB707E" w:rsidRDefault="003E6603" w:rsidP="00587DBC">
            <w:pPr>
              <w:pStyle w:val="TAC"/>
              <w:spacing w:line="256" w:lineRule="auto"/>
            </w:pPr>
            <w:r w:rsidRPr="00DB707E">
              <w:t>CR.2.1 TDD</w:t>
            </w:r>
          </w:p>
        </w:tc>
      </w:tr>
      <w:tr w:rsidR="003E6603" w:rsidRPr="00DB707E" w14:paraId="3600B31A" w14:textId="77777777" w:rsidTr="00587DBC">
        <w:trPr>
          <w:trHeight w:val="115"/>
        </w:trPr>
        <w:tc>
          <w:tcPr>
            <w:tcW w:w="3360" w:type="dxa"/>
            <w:gridSpan w:val="3"/>
            <w:tcBorders>
              <w:top w:val="nil"/>
              <w:left w:val="single" w:sz="4" w:space="0" w:color="auto"/>
              <w:bottom w:val="nil"/>
              <w:right w:val="single" w:sz="4" w:space="0" w:color="auto"/>
            </w:tcBorders>
            <w:hideMark/>
          </w:tcPr>
          <w:p w14:paraId="5FEFD47A" w14:textId="77777777" w:rsidR="003E6603" w:rsidRPr="00DB707E" w:rsidRDefault="003E6603" w:rsidP="00587DBC">
            <w:pPr>
              <w:pStyle w:val="TAL"/>
              <w:spacing w:line="256" w:lineRule="auto"/>
            </w:pPr>
            <w:proofErr w:type="spellStart"/>
            <w:r w:rsidRPr="00DB707E">
              <w:rPr>
                <w:lang w:val="fr-FR"/>
              </w:rPr>
              <w:t>Dedicated</w:t>
            </w:r>
            <w:proofErr w:type="spellEnd"/>
            <w:r w:rsidRPr="00DB707E">
              <w:rPr>
                <w:lang w:val="fr-FR"/>
              </w:rPr>
              <w:t xml:space="preserve"> CORSET </w:t>
            </w:r>
            <w:proofErr w:type="spellStart"/>
            <w:r w:rsidRPr="00DB707E">
              <w:rPr>
                <w:lang w:val="fr-FR"/>
              </w:rPr>
              <w:t>reference</w:t>
            </w:r>
            <w:proofErr w:type="spellEnd"/>
            <w:r w:rsidRPr="00DB707E">
              <w:rPr>
                <w:lang w:val="fr-FR"/>
              </w:rPr>
              <w:t xml:space="preserve"> </w:t>
            </w:r>
            <w:proofErr w:type="spellStart"/>
            <w:r w:rsidRPr="00DB707E">
              <w:rPr>
                <w:lang w:val="fr-FR"/>
              </w:rPr>
              <w:t>channel</w:t>
            </w:r>
            <w:proofErr w:type="spellEnd"/>
          </w:p>
        </w:tc>
        <w:tc>
          <w:tcPr>
            <w:tcW w:w="1369" w:type="dxa"/>
            <w:tcBorders>
              <w:top w:val="nil"/>
              <w:left w:val="single" w:sz="4" w:space="0" w:color="auto"/>
              <w:bottom w:val="nil"/>
              <w:right w:val="single" w:sz="4" w:space="0" w:color="auto"/>
            </w:tcBorders>
          </w:tcPr>
          <w:p w14:paraId="0EB743F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B7D119" w14:textId="77777777" w:rsidR="003E6603" w:rsidRPr="00DB707E" w:rsidRDefault="003E6603" w:rsidP="00587DBC">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1DD688C" w14:textId="77777777" w:rsidR="003E6603" w:rsidRPr="00DB707E" w:rsidRDefault="003E6603" w:rsidP="00587DBC">
            <w:pPr>
              <w:pStyle w:val="TAC"/>
              <w:spacing w:line="256" w:lineRule="auto"/>
            </w:pPr>
            <w:r w:rsidRPr="00DB707E">
              <w:rPr>
                <w:lang w:val="fr-FR"/>
              </w:rPr>
              <w:t>CCR.1.1 FDD</w:t>
            </w:r>
          </w:p>
        </w:tc>
      </w:tr>
      <w:tr w:rsidR="003E6603" w:rsidRPr="00DB707E" w14:paraId="531A9FBF" w14:textId="77777777" w:rsidTr="00587DBC">
        <w:trPr>
          <w:trHeight w:val="115"/>
        </w:trPr>
        <w:tc>
          <w:tcPr>
            <w:tcW w:w="3360" w:type="dxa"/>
            <w:gridSpan w:val="3"/>
            <w:tcBorders>
              <w:top w:val="nil"/>
              <w:left w:val="single" w:sz="4" w:space="0" w:color="auto"/>
              <w:bottom w:val="nil"/>
              <w:right w:val="single" w:sz="4" w:space="0" w:color="auto"/>
            </w:tcBorders>
          </w:tcPr>
          <w:p w14:paraId="53E3CA08"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64CA69B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46CFB9" w14:textId="77777777" w:rsidR="003E6603" w:rsidRPr="00DB707E" w:rsidRDefault="003E6603" w:rsidP="00587DBC">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9BCD29" w14:textId="77777777" w:rsidR="003E6603" w:rsidRPr="00DB707E" w:rsidRDefault="003E6603" w:rsidP="00587DBC">
            <w:pPr>
              <w:pStyle w:val="TAC"/>
              <w:spacing w:line="256" w:lineRule="auto"/>
            </w:pPr>
            <w:r w:rsidRPr="00DB707E">
              <w:rPr>
                <w:lang w:val="fr-FR"/>
              </w:rPr>
              <w:t>CCR.1.1 TDD</w:t>
            </w:r>
          </w:p>
        </w:tc>
      </w:tr>
      <w:tr w:rsidR="003E6603" w:rsidRPr="00DB707E" w14:paraId="6683459C"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3F6F33FC"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282A1CF8"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A62870" w14:textId="77777777" w:rsidR="003E6603" w:rsidRPr="00DB707E" w:rsidRDefault="003E6603" w:rsidP="00587DBC">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B6A426D" w14:textId="77777777" w:rsidR="003E6603" w:rsidRPr="00DB707E" w:rsidRDefault="003E6603" w:rsidP="00587DBC">
            <w:pPr>
              <w:pStyle w:val="TAC"/>
              <w:spacing w:line="256" w:lineRule="auto"/>
            </w:pPr>
            <w:r w:rsidRPr="00DB707E">
              <w:rPr>
                <w:lang w:val="fr-FR"/>
              </w:rPr>
              <w:t>CCR.2.1 TDD</w:t>
            </w:r>
          </w:p>
        </w:tc>
      </w:tr>
      <w:tr w:rsidR="003E6603" w:rsidRPr="00DB707E" w14:paraId="165D912B" w14:textId="77777777" w:rsidTr="00587DBC">
        <w:tc>
          <w:tcPr>
            <w:tcW w:w="1694" w:type="dxa"/>
            <w:tcBorders>
              <w:top w:val="single" w:sz="4" w:space="0" w:color="auto"/>
              <w:left w:val="single" w:sz="4" w:space="0" w:color="auto"/>
              <w:bottom w:val="nil"/>
              <w:right w:val="single" w:sz="4" w:space="0" w:color="auto"/>
            </w:tcBorders>
            <w:hideMark/>
          </w:tcPr>
          <w:p w14:paraId="55124ECF" w14:textId="77777777" w:rsidR="003E6603" w:rsidRPr="00DB707E" w:rsidRDefault="003E6603" w:rsidP="00587DBC">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A662C92" w14:textId="77777777" w:rsidR="003E6603" w:rsidRPr="00DB707E" w:rsidRDefault="003E6603" w:rsidP="00587DBC">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7CC8C0EA"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C9DD615"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2AADE3" w14:textId="77777777" w:rsidR="003E6603" w:rsidRPr="00DB707E" w:rsidRDefault="003E6603" w:rsidP="00587DBC">
            <w:pPr>
              <w:pStyle w:val="TAC"/>
              <w:spacing w:line="256" w:lineRule="auto"/>
              <w:rPr>
                <w:szCs w:val="18"/>
              </w:rPr>
            </w:pPr>
            <w:r w:rsidRPr="00DB707E">
              <w:rPr>
                <w:szCs w:val="18"/>
              </w:rPr>
              <w:t>DLBWP.0.1</w:t>
            </w:r>
          </w:p>
        </w:tc>
      </w:tr>
      <w:tr w:rsidR="003E6603" w:rsidRPr="00DB707E" w14:paraId="2B2D403F" w14:textId="77777777" w:rsidTr="00587DBC">
        <w:tc>
          <w:tcPr>
            <w:tcW w:w="1694" w:type="dxa"/>
            <w:tcBorders>
              <w:top w:val="nil"/>
              <w:left w:val="single" w:sz="4" w:space="0" w:color="auto"/>
              <w:bottom w:val="nil"/>
              <w:right w:val="single" w:sz="4" w:space="0" w:color="auto"/>
            </w:tcBorders>
          </w:tcPr>
          <w:p w14:paraId="1E96DED6"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CEF84C5" w14:textId="77777777" w:rsidR="003E6603" w:rsidRPr="00DB707E" w:rsidRDefault="003E6603" w:rsidP="00587DBC">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BC548EB"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8B208F"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6CE8D6" w14:textId="77777777" w:rsidR="003E6603" w:rsidRPr="00DB707E" w:rsidRDefault="003E6603" w:rsidP="00587DBC">
            <w:pPr>
              <w:pStyle w:val="TAC"/>
              <w:spacing w:line="256" w:lineRule="auto"/>
              <w:rPr>
                <w:szCs w:val="18"/>
              </w:rPr>
            </w:pPr>
            <w:r w:rsidRPr="00DB707E">
              <w:rPr>
                <w:szCs w:val="18"/>
              </w:rPr>
              <w:t>DLBWP.1.1</w:t>
            </w:r>
          </w:p>
        </w:tc>
      </w:tr>
      <w:tr w:rsidR="003E6603" w:rsidRPr="00DB707E" w14:paraId="24B2F856" w14:textId="77777777" w:rsidTr="00587DBC">
        <w:tc>
          <w:tcPr>
            <w:tcW w:w="1694" w:type="dxa"/>
            <w:tcBorders>
              <w:top w:val="nil"/>
              <w:left w:val="single" w:sz="4" w:space="0" w:color="auto"/>
              <w:bottom w:val="nil"/>
              <w:right w:val="single" w:sz="4" w:space="0" w:color="auto"/>
            </w:tcBorders>
          </w:tcPr>
          <w:p w14:paraId="020676F3"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D0DF562" w14:textId="77777777" w:rsidR="003E6603" w:rsidRPr="00DB707E" w:rsidRDefault="003E6603" w:rsidP="00587DBC">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B8B97C8"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54AA2B5"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50C56F" w14:textId="77777777" w:rsidR="003E6603" w:rsidRPr="00DB707E" w:rsidRDefault="003E6603" w:rsidP="00587DBC">
            <w:pPr>
              <w:pStyle w:val="TAC"/>
              <w:spacing w:line="256" w:lineRule="auto"/>
              <w:rPr>
                <w:szCs w:val="18"/>
              </w:rPr>
            </w:pPr>
            <w:r w:rsidRPr="00DB707E">
              <w:rPr>
                <w:szCs w:val="18"/>
              </w:rPr>
              <w:t>ULBWP.0.1</w:t>
            </w:r>
          </w:p>
        </w:tc>
      </w:tr>
      <w:tr w:rsidR="003E6603" w:rsidRPr="00DB707E" w14:paraId="4A600FAE" w14:textId="77777777" w:rsidTr="00587DBC">
        <w:tc>
          <w:tcPr>
            <w:tcW w:w="1694" w:type="dxa"/>
            <w:tcBorders>
              <w:top w:val="nil"/>
              <w:left w:val="single" w:sz="4" w:space="0" w:color="auto"/>
              <w:bottom w:val="single" w:sz="4" w:space="0" w:color="auto"/>
              <w:right w:val="single" w:sz="4" w:space="0" w:color="auto"/>
            </w:tcBorders>
          </w:tcPr>
          <w:p w14:paraId="00EDB9E3"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00E73F" w14:textId="77777777" w:rsidR="003E6603" w:rsidRPr="00DB707E" w:rsidRDefault="003E6603" w:rsidP="00587DBC">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CB4350E"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8641EDF"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01211C" w14:textId="77777777" w:rsidR="003E6603" w:rsidRPr="00DB707E" w:rsidRDefault="003E6603" w:rsidP="00587DBC">
            <w:pPr>
              <w:pStyle w:val="TAC"/>
              <w:spacing w:line="256" w:lineRule="auto"/>
              <w:rPr>
                <w:szCs w:val="18"/>
              </w:rPr>
            </w:pPr>
            <w:r w:rsidRPr="00DB707E">
              <w:rPr>
                <w:szCs w:val="18"/>
              </w:rPr>
              <w:t>ULBWP.1.1</w:t>
            </w:r>
          </w:p>
        </w:tc>
      </w:tr>
      <w:tr w:rsidR="003E6603" w:rsidRPr="00DB707E" w14:paraId="4D79C374"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62465E40" w14:textId="77777777" w:rsidR="003E6603" w:rsidRPr="00DB707E" w:rsidRDefault="003E6603" w:rsidP="00587DBC">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09AA78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18A2B5"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26BEFD" w14:textId="77777777" w:rsidR="003E6603" w:rsidRPr="00DB707E" w:rsidRDefault="003E6603" w:rsidP="00587DBC">
            <w:pPr>
              <w:pStyle w:val="TAC"/>
              <w:spacing w:line="256" w:lineRule="auto"/>
            </w:pPr>
            <w:r w:rsidRPr="00DB707E">
              <w:t>OP.1</w:t>
            </w:r>
          </w:p>
        </w:tc>
      </w:tr>
      <w:tr w:rsidR="003E6603" w:rsidRPr="00DB707E" w14:paraId="2636C79E"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534C2749" w14:textId="77777777" w:rsidR="003E6603" w:rsidRPr="00DB707E" w:rsidRDefault="003E6603" w:rsidP="00587DBC">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B8BF5CF"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61DB52"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C279974" w14:textId="77777777" w:rsidR="003E6603" w:rsidRPr="00DB707E" w:rsidRDefault="003E6603" w:rsidP="00587DBC">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3E6603" w:rsidRPr="00DB707E" w14:paraId="6B3F1611"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1E94AF06" w14:textId="77777777" w:rsidR="003E6603" w:rsidRPr="00DB707E" w:rsidRDefault="003E6603" w:rsidP="00587DBC">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90B3C9D"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213F28"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80BF7E" w14:textId="77777777" w:rsidR="003E6603" w:rsidRPr="00DB707E" w:rsidRDefault="003E6603" w:rsidP="00587DBC">
            <w:pPr>
              <w:pStyle w:val="TAC"/>
              <w:spacing w:line="256" w:lineRule="auto"/>
            </w:pPr>
            <w:r w:rsidRPr="00DB707E">
              <w:t>SSB.1 FR1</w:t>
            </w:r>
          </w:p>
        </w:tc>
      </w:tr>
      <w:tr w:rsidR="003E6603" w:rsidRPr="00DB707E" w14:paraId="5DBC16C7" w14:textId="77777777" w:rsidTr="00587DBC">
        <w:trPr>
          <w:trHeight w:val="135"/>
        </w:trPr>
        <w:tc>
          <w:tcPr>
            <w:tcW w:w="3360" w:type="dxa"/>
            <w:gridSpan w:val="3"/>
            <w:tcBorders>
              <w:top w:val="nil"/>
              <w:left w:val="single" w:sz="4" w:space="0" w:color="auto"/>
              <w:bottom w:val="single" w:sz="4" w:space="0" w:color="auto"/>
              <w:right w:val="single" w:sz="4" w:space="0" w:color="auto"/>
            </w:tcBorders>
          </w:tcPr>
          <w:p w14:paraId="6E3E8D73"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70C5579B"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BEC5A0"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B06FC0" w14:textId="77777777" w:rsidR="003E6603" w:rsidRPr="00DB707E" w:rsidRDefault="003E6603" w:rsidP="00587DBC">
            <w:pPr>
              <w:pStyle w:val="TAC"/>
              <w:spacing w:line="256" w:lineRule="auto"/>
            </w:pPr>
            <w:r w:rsidRPr="00DB707E">
              <w:t xml:space="preserve">SSB.1 </w:t>
            </w:r>
            <w:proofErr w:type="spellStart"/>
            <w:r w:rsidRPr="00DB707E">
              <w:t>RedCap</w:t>
            </w:r>
            <w:proofErr w:type="spellEnd"/>
            <w:r w:rsidRPr="00DB707E">
              <w:t xml:space="preserve"> FR1</w:t>
            </w:r>
          </w:p>
        </w:tc>
      </w:tr>
      <w:tr w:rsidR="003E6603" w:rsidRPr="00DB707E" w14:paraId="0A56595A" w14:textId="77777777" w:rsidTr="00587DBC">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3C2BE37" w14:textId="77777777" w:rsidR="003E6603" w:rsidRPr="00DB707E" w:rsidRDefault="003E6603" w:rsidP="00587DBC">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3108095E"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5C1645"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CF149C" w14:textId="77777777" w:rsidR="003E6603" w:rsidRPr="00DB707E" w:rsidRDefault="003E6603" w:rsidP="00587DBC">
            <w:pPr>
              <w:pStyle w:val="TAC"/>
              <w:spacing w:line="256" w:lineRule="auto"/>
            </w:pPr>
            <w:r w:rsidRPr="00DB707E">
              <w:t>TRS.1.1 FDD</w:t>
            </w:r>
          </w:p>
        </w:tc>
      </w:tr>
      <w:tr w:rsidR="003E6603" w:rsidRPr="00DB707E" w14:paraId="6E3FA6AF"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DAE7969"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9746EF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D1A797"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01705A0" w14:textId="77777777" w:rsidR="003E6603" w:rsidRPr="00DB707E" w:rsidRDefault="003E6603" w:rsidP="00587DBC">
            <w:pPr>
              <w:pStyle w:val="TAC"/>
              <w:spacing w:line="256" w:lineRule="auto"/>
            </w:pPr>
            <w:r w:rsidRPr="00DB707E">
              <w:t>TRS.1.1 TDD</w:t>
            </w:r>
          </w:p>
        </w:tc>
      </w:tr>
      <w:tr w:rsidR="003E6603" w:rsidRPr="00DB707E" w14:paraId="06CB64BA"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AEA866E"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233F15E"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BF80F6"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6C320BB" w14:textId="77777777" w:rsidR="003E6603" w:rsidRPr="00DB707E" w:rsidRDefault="003E6603" w:rsidP="00587DBC">
            <w:pPr>
              <w:pStyle w:val="TAC"/>
              <w:spacing w:line="256" w:lineRule="auto"/>
            </w:pPr>
            <w:r w:rsidRPr="00DB707E">
              <w:t>TRS.1.2 TDD</w:t>
            </w:r>
          </w:p>
        </w:tc>
      </w:tr>
      <w:tr w:rsidR="003E6603" w:rsidRPr="00DB707E" w14:paraId="1FF64E16" w14:textId="77777777" w:rsidTr="00587DBC">
        <w:tc>
          <w:tcPr>
            <w:tcW w:w="3360" w:type="dxa"/>
            <w:gridSpan w:val="3"/>
            <w:tcBorders>
              <w:top w:val="single" w:sz="4" w:space="0" w:color="auto"/>
              <w:left w:val="single" w:sz="4" w:space="0" w:color="auto"/>
              <w:bottom w:val="nil"/>
              <w:right w:val="single" w:sz="4" w:space="0" w:color="auto"/>
            </w:tcBorders>
            <w:hideMark/>
          </w:tcPr>
          <w:p w14:paraId="43E3EF4A" w14:textId="77777777" w:rsidR="003E6603" w:rsidRPr="00DB707E" w:rsidRDefault="003E6603" w:rsidP="00587DBC">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A5FBACF" w14:textId="77777777" w:rsidR="003E6603" w:rsidRPr="00DB707E" w:rsidRDefault="003E6603" w:rsidP="00587DBC">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58E5144"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D09524" w14:textId="77777777" w:rsidR="003E6603" w:rsidRPr="00DB707E" w:rsidRDefault="003E6603" w:rsidP="00587DBC">
            <w:pPr>
              <w:pStyle w:val="TAC"/>
              <w:spacing w:line="256" w:lineRule="auto"/>
            </w:pPr>
            <w:r w:rsidRPr="00DB707E">
              <w:t>-96</w:t>
            </w:r>
          </w:p>
        </w:tc>
      </w:tr>
      <w:tr w:rsidR="003E6603" w:rsidRPr="00DB707E" w14:paraId="7090E1A5" w14:textId="77777777" w:rsidTr="00587DBC">
        <w:tc>
          <w:tcPr>
            <w:tcW w:w="3360" w:type="dxa"/>
            <w:gridSpan w:val="3"/>
            <w:tcBorders>
              <w:top w:val="nil"/>
              <w:left w:val="single" w:sz="4" w:space="0" w:color="auto"/>
              <w:bottom w:val="single" w:sz="4" w:space="0" w:color="auto"/>
              <w:right w:val="single" w:sz="4" w:space="0" w:color="auto"/>
            </w:tcBorders>
          </w:tcPr>
          <w:p w14:paraId="471E6AD3"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4F4E968"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AB22EE"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67F0E2" w14:textId="77777777" w:rsidR="003E6603" w:rsidRPr="00DB707E" w:rsidRDefault="003E6603" w:rsidP="00587DBC">
            <w:pPr>
              <w:pStyle w:val="TAC"/>
              <w:spacing w:line="256" w:lineRule="auto"/>
            </w:pPr>
            <w:r w:rsidRPr="00DB707E">
              <w:t>-93</w:t>
            </w:r>
          </w:p>
        </w:tc>
      </w:tr>
      <w:tr w:rsidR="003E6603" w:rsidRPr="00DB707E" w14:paraId="1B682399"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012D6517" w14:textId="77777777" w:rsidR="003E6603" w:rsidRPr="00DB707E" w:rsidRDefault="003E6603" w:rsidP="00587DBC">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58BD76E"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20D47A05"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1259D5B4" w14:textId="77777777" w:rsidR="003E6603" w:rsidRPr="00DB707E" w:rsidRDefault="003E6603" w:rsidP="00587DBC">
            <w:pPr>
              <w:pStyle w:val="TAC"/>
              <w:spacing w:line="256" w:lineRule="auto"/>
            </w:pPr>
            <w:r w:rsidRPr="00DB707E">
              <w:t>0</w:t>
            </w:r>
          </w:p>
        </w:tc>
      </w:tr>
      <w:tr w:rsidR="003E6603" w:rsidRPr="00DB707E" w14:paraId="759B9E65"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052A69D2" w14:textId="77777777" w:rsidR="003E6603" w:rsidRPr="00DB707E" w:rsidRDefault="003E6603" w:rsidP="00587DBC">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72A4A79"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3C77CBBD"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5ACFEBF3" w14:textId="77777777" w:rsidR="003E6603" w:rsidRPr="00DB707E" w:rsidRDefault="003E6603" w:rsidP="00587DBC">
            <w:pPr>
              <w:pStyle w:val="TAC"/>
              <w:spacing w:line="256" w:lineRule="auto"/>
            </w:pPr>
          </w:p>
        </w:tc>
      </w:tr>
      <w:tr w:rsidR="003E6603" w:rsidRPr="00DB707E" w14:paraId="270842C5"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6E186FB7" w14:textId="77777777" w:rsidR="003E6603" w:rsidRPr="00DB707E" w:rsidRDefault="003E6603" w:rsidP="00587DBC">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3A82B664"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439BFE5C"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5279D5B4" w14:textId="77777777" w:rsidR="003E6603" w:rsidRPr="00DB707E" w:rsidRDefault="003E6603" w:rsidP="00587DBC">
            <w:pPr>
              <w:pStyle w:val="TAC"/>
              <w:spacing w:line="256" w:lineRule="auto"/>
            </w:pPr>
          </w:p>
        </w:tc>
      </w:tr>
      <w:tr w:rsidR="003E6603" w:rsidRPr="00DB707E" w14:paraId="625ACFC5"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02F63405" w14:textId="77777777" w:rsidR="003E6603" w:rsidRPr="00DB707E" w:rsidRDefault="003E6603" w:rsidP="00587DBC">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A365CFD"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529A2017"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7DCDFC73" w14:textId="77777777" w:rsidR="003E6603" w:rsidRPr="00DB707E" w:rsidRDefault="003E6603" w:rsidP="00587DBC">
            <w:pPr>
              <w:pStyle w:val="TAC"/>
              <w:spacing w:line="256" w:lineRule="auto"/>
            </w:pPr>
          </w:p>
        </w:tc>
      </w:tr>
      <w:tr w:rsidR="003E6603" w:rsidRPr="00DB707E" w14:paraId="2E0C51E3"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50E1AC7B" w14:textId="77777777" w:rsidR="003E6603" w:rsidRPr="00DB707E" w:rsidRDefault="003E6603" w:rsidP="00587DBC">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CA2C472"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0B573A7C"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2C6B5E45" w14:textId="77777777" w:rsidR="003E6603" w:rsidRPr="00DB707E" w:rsidRDefault="003E6603" w:rsidP="00587DBC">
            <w:pPr>
              <w:pStyle w:val="TAC"/>
              <w:spacing w:line="256" w:lineRule="auto"/>
            </w:pPr>
          </w:p>
        </w:tc>
      </w:tr>
      <w:tr w:rsidR="003E6603" w:rsidRPr="00DB707E" w14:paraId="1587470F"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29AE3C9F" w14:textId="77777777" w:rsidR="003E6603" w:rsidRPr="00DB707E" w:rsidRDefault="003E6603" w:rsidP="00587DBC">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C585A5C"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048F308D"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04463C63" w14:textId="77777777" w:rsidR="003E6603" w:rsidRPr="00DB707E" w:rsidRDefault="003E6603" w:rsidP="00587DBC">
            <w:pPr>
              <w:pStyle w:val="TAC"/>
              <w:spacing w:line="256" w:lineRule="auto"/>
            </w:pPr>
          </w:p>
        </w:tc>
      </w:tr>
      <w:tr w:rsidR="003E6603" w:rsidRPr="00DB707E" w14:paraId="28F354E1"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01BDBA8F" w14:textId="77777777" w:rsidR="003E6603" w:rsidRPr="00DB707E" w:rsidRDefault="003E6603" w:rsidP="00587DBC">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66AAA496"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3B7907E1"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2D30171C" w14:textId="77777777" w:rsidR="003E6603" w:rsidRPr="00DB707E" w:rsidRDefault="003E6603" w:rsidP="00587DBC">
            <w:pPr>
              <w:pStyle w:val="TAC"/>
              <w:spacing w:line="256" w:lineRule="auto"/>
            </w:pPr>
          </w:p>
        </w:tc>
      </w:tr>
      <w:tr w:rsidR="003E6603" w:rsidRPr="00DB707E" w14:paraId="5CB7476C"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1A0C0F10" w14:textId="77777777" w:rsidR="003E6603" w:rsidRPr="00DB707E" w:rsidRDefault="003E6603" w:rsidP="00587DBC">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5BAA8BB0"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38BDC597"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635205D9" w14:textId="77777777" w:rsidR="003E6603" w:rsidRPr="00DB707E" w:rsidRDefault="003E6603" w:rsidP="00587DBC">
            <w:pPr>
              <w:pStyle w:val="TAC"/>
              <w:spacing w:line="256" w:lineRule="auto"/>
            </w:pPr>
          </w:p>
        </w:tc>
      </w:tr>
      <w:tr w:rsidR="003E6603" w:rsidRPr="00DB707E" w14:paraId="500B145D"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7E3BE228" w14:textId="77777777" w:rsidR="003E6603" w:rsidRPr="00DB707E" w:rsidRDefault="003E6603" w:rsidP="00587DBC">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A601642" w14:textId="77777777" w:rsidR="003E6603" w:rsidRPr="00DB707E" w:rsidRDefault="003E6603" w:rsidP="00587DBC">
            <w:pPr>
              <w:pStyle w:val="TAC"/>
              <w:spacing w:line="256" w:lineRule="auto"/>
            </w:pPr>
          </w:p>
        </w:tc>
        <w:tc>
          <w:tcPr>
            <w:tcW w:w="1535" w:type="dxa"/>
            <w:tcBorders>
              <w:top w:val="nil"/>
              <w:left w:val="single" w:sz="4" w:space="0" w:color="auto"/>
              <w:bottom w:val="single" w:sz="4" w:space="0" w:color="auto"/>
              <w:right w:val="single" w:sz="4" w:space="0" w:color="auto"/>
            </w:tcBorders>
          </w:tcPr>
          <w:p w14:paraId="3342DA63" w14:textId="77777777" w:rsidR="003E6603" w:rsidRPr="00DB707E" w:rsidRDefault="003E6603" w:rsidP="00587DBC">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6C0DDD6" w14:textId="77777777" w:rsidR="003E6603" w:rsidRPr="00DB707E" w:rsidRDefault="003E6603" w:rsidP="00587DBC">
            <w:pPr>
              <w:pStyle w:val="TAC"/>
              <w:spacing w:line="256" w:lineRule="auto"/>
            </w:pPr>
          </w:p>
        </w:tc>
      </w:tr>
      <w:tr w:rsidR="003E6603" w:rsidRPr="00DB707E" w14:paraId="28DAAD41" w14:textId="77777777" w:rsidTr="00587DBC">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190169"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E57F9E0" w14:textId="77777777" w:rsidR="003E6603" w:rsidRPr="00DB707E" w:rsidRDefault="003E6603" w:rsidP="00587DBC">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019F351"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E986EAD" w14:textId="77777777" w:rsidR="003E6603" w:rsidRPr="00DB707E" w:rsidRDefault="003E6603" w:rsidP="00587DBC">
            <w:pPr>
              <w:pStyle w:val="TAC"/>
              <w:spacing w:line="256" w:lineRule="auto"/>
            </w:pPr>
            <w:r w:rsidRPr="00DB707E">
              <w:t>-104</w:t>
            </w:r>
          </w:p>
        </w:tc>
      </w:tr>
      <w:tr w:rsidR="003E6603" w:rsidRPr="00DB707E" w14:paraId="7FC40D36" w14:textId="77777777" w:rsidTr="00587DBC">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68355840"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1876D95"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383E145"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565DC60" w14:textId="77777777" w:rsidR="003E6603" w:rsidRPr="00DB707E" w:rsidRDefault="003E6603" w:rsidP="00587DBC">
            <w:pPr>
              <w:pStyle w:val="TAC"/>
              <w:spacing w:line="256" w:lineRule="auto"/>
            </w:pPr>
            <w:r w:rsidRPr="00DB707E">
              <w:t>-104</w:t>
            </w:r>
          </w:p>
        </w:tc>
      </w:tr>
      <w:tr w:rsidR="003E6603" w:rsidRPr="00DB707E" w14:paraId="0FF0700A" w14:textId="77777777" w:rsidTr="00587DBC">
        <w:trPr>
          <w:trHeight w:val="56"/>
        </w:trPr>
        <w:tc>
          <w:tcPr>
            <w:tcW w:w="3360" w:type="dxa"/>
            <w:gridSpan w:val="3"/>
            <w:tcBorders>
              <w:top w:val="nil"/>
              <w:left w:val="single" w:sz="4" w:space="0" w:color="auto"/>
              <w:bottom w:val="single" w:sz="4" w:space="0" w:color="auto"/>
              <w:right w:val="single" w:sz="4" w:space="0" w:color="auto"/>
            </w:tcBorders>
            <w:vAlign w:val="center"/>
          </w:tcPr>
          <w:p w14:paraId="1F3BD59E" w14:textId="77777777" w:rsidR="003E6603" w:rsidRPr="00DB707E" w:rsidRDefault="003E6603" w:rsidP="00587DBC">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57ED1C2"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41E4A0"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ECD691" w14:textId="77777777" w:rsidR="003E6603" w:rsidRPr="00DB707E" w:rsidRDefault="003E6603" w:rsidP="00587DBC">
            <w:pPr>
              <w:pStyle w:val="TAC"/>
              <w:spacing w:line="256" w:lineRule="auto"/>
            </w:pPr>
            <w:r w:rsidRPr="00DB707E">
              <w:t>-101</w:t>
            </w:r>
          </w:p>
        </w:tc>
      </w:tr>
      <w:tr w:rsidR="003E6603" w:rsidRPr="00DB707E" w14:paraId="79DA13FD"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606F0AC" w14:textId="77777777" w:rsidR="003E6603" w:rsidRPr="00DB707E" w:rsidRDefault="003E6603" w:rsidP="00587DBC">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34BC370"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C956812"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AC63FD8" w14:textId="77777777" w:rsidR="003E6603" w:rsidRPr="00DB707E" w:rsidRDefault="003E6603" w:rsidP="00587DBC">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228C4259" w14:textId="77777777" w:rsidR="003E6603" w:rsidRPr="00DB707E" w:rsidRDefault="003E6603" w:rsidP="00587DBC">
            <w:pPr>
              <w:pStyle w:val="TAC"/>
              <w:spacing w:line="256" w:lineRule="auto"/>
            </w:pPr>
            <w:r w:rsidRPr="00DB707E">
              <w:t>70</w:t>
            </w:r>
          </w:p>
        </w:tc>
      </w:tr>
      <w:tr w:rsidR="003E6603" w:rsidRPr="00DB707E" w14:paraId="0A846791"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E3DD1F0" w14:textId="77777777" w:rsidR="003E6603" w:rsidRPr="00DB707E" w:rsidRDefault="003E6603" w:rsidP="00587DBC">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4ABB5EF"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A6F722F"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107C3F2E" w14:textId="77777777" w:rsidR="003E6603" w:rsidRPr="00DB707E" w:rsidRDefault="003E6603" w:rsidP="00587DBC">
            <w:pPr>
              <w:pStyle w:val="TAC"/>
              <w:spacing w:line="256" w:lineRule="auto"/>
            </w:pPr>
            <w:r w:rsidRPr="00DB707E">
              <w:t>116</w:t>
            </w:r>
          </w:p>
        </w:tc>
        <w:tc>
          <w:tcPr>
            <w:tcW w:w="1521" w:type="dxa"/>
            <w:tcBorders>
              <w:top w:val="single" w:sz="4" w:space="0" w:color="auto"/>
              <w:left w:val="single" w:sz="4" w:space="0" w:color="auto"/>
              <w:bottom w:val="single" w:sz="4" w:space="0" w:color="auto"/>
              <w:right w:val="single" w:sz="4" w:space="0" w:color="auto"/>
            </w:tcBorders>
            <w:hideMark/>
          </w:tcPr>
          <w:p w14:paraId="099093D7" w14:textId="77777777" w:rsidR="003E6603" w:rsidRPr="00DB707E" w:rsidRDefault="003E6603" w:rsidP="00587DBC">
            <w:pPr>
              <w:pStyle w:val="TAC"/>
              <w:spacing w:line="256" w:lineRule="auto"/>
            </w:pPr>
            <w:r w:rsidRPr="00DB707E">
              <w:t>70</w:t>
            </w:r>
          </w:p>
        </w:tc>
      </w:tr>
      <w:tr w:rsidR="003E6603" w:rsidRPr="00DB707E" w14:paraId="77F3540B"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485CB98"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BE0363F"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138DF94A"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8A13CA9"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CA102BF" w14:textId="77777777" w:rsidR="003E6603" w:rsidRPr="00DB707E" w:rsidRDefault="003E6603" w:rsidP="00587DBC">
            <w:pPr>
              <w:pStyle w:val="TAC"/>
              <w:spacing w:line="256" w:lineRule="auto"/>
            </w:pPr>
            <w:r w:rsidRPr="00DB707E">
              <w:t>-104</w:t>
            </w:r>
          </w:p>
        </w:tc>
      </w:tr>
      <w:tr w:rsidR="003E6603" w:rsidRPr="00DB707E" w14:paraId="35DC06D7"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4CEC112C"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75BA37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9B0E4F"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480ACC4"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7709A4A" w14:textId="77777777" w:rsidR="003E6603" w:rsidRPr="00DB707E" w:rsidRDefault="003E6603" w:rsidP="00587DBC">
            <w:pPr>
              <w:pStyle w:val="TAC"/>
              <w:spacing w:line="256" w:lineRule="auto"/>
            </w:pPr>
            <w:r w:rsidRPr="00DB707E">
              <w:t>-101</w:t>
            </w:r>
          </w:p>
        </w:tc>
      </w:tr>
      <w:tr w:rsidR="003E6603" w:rsidRPr="00DB707E" w14:paraId="521789AA"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FF269E"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B79644C"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B099CD6"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AD2A6CB"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E55868D" w14:textId="77777777" w:rsidR="003E6603" w:rsidRPr="00DB707E" w:rsidRDefault="003E6603" w:rsidP="00587DBC">
            <w:pPr>
              <w:pStyle w:val="TAC"/>
              <w:spacing w:line="256" w:lineRule="auto"/>
            </w:pPr>
            <w:r w:rsidRPr="00DB707E">
              <w:t>-104</w:t>
            </w:r>
          </w:p>
        </w:tc>
      </w:tr>
      <w:tr w:rsidR="003E6603" w:rsidRPr="00DB707E" w14:paraId="1271AA93"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6C0932AB"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7E9CA4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00C41B"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B7004E4"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3788ACE" w14:textId="77777777" w:rsidR="003E6603" w:rsidRPr="00DB707E" w:rsidRDefault="003E6603" w:rsidP="00587DBC">
            <w:pPr>
              <w:pStyle w:val="TAC"/>
              <w:spacing w:line="256" w:lineRule="auto"/>
            </w:pPr>
            <w:r w:rsidRPr="00DB707E">
              <w:t>-101</w:t>
            </w:r>
          </w:p>
        </w:tc>
      </w:tr>
      <w:tr w:rsidR="003E6603" w:rsidRPr="00DB707E" w14:paraId="48750FFA" w14:textId="77777777" w:rsidTr="00587DBC">
        <w:tc>
          <w:tcPr>
            <w:tcW w:w="3360" w:type="dxa"/>
            <w:gridSpan w:val="3"/>
            <w:tcBorders>
              <w:top w:val="single" w:sz="4" w:space="0" w:color="auto"/>
              <w:left w:val="single" w:sz="4" w:space="0" w:color="auto"/>
              <w:bottom w:val="nil"/>
              <w:right w:val="single" w:sz="4" w:space="0" w:color="auto"/>
            </w:tcBorders>
            <w:vAlign w:val="center"/>
            <w:hideMark/>
          </w:tcPr>
          <w:p w14:paraId="2DA9838C"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B2869E6" w14:textId="77777777" w:rsidR="003E6603" w:rsidRPr="00DB707E" w:rsidRDefault="003E6603" w:rsidP="00587DBC">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387386CE"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307560B" w14:textId="77777777" w:rsidR="003E6603" w:rsidRPr="00DB707E" w:rsidRDefault="003E6603" w:rsidP="00587DBC">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0B7CA93C" w14:textId="77777777" w:rsidR="003E6603" w:rsidRPr="00DB707E" w:rsidRDefault="003E6603" w:rsidP="00587DBC">
            <w:pPr>
              <w:pStyle w:val="TAC"/>
              <w:spacing w:line="256" w:lineRule="auto"/>
            </w:pPr>
            <w:r w:rsidRPr="00DB707E">
              <w:t>-73.04</w:t>
            </w:r>
          </w:p>
        </w:tc>
      </w:tr>
      <w:tr w:rsidR="003E6603" w:rsidRPr="00DB707E" w14:paraId="58EA081B" w14:textId="77777777" w:rsidTr="00587DBC">
        <w:tc>
          <w:tcPr>
            <w:tcW w:w="3360" w:type="dxa"/>
            <w:gridSpan w:val="3"/>
            <w:tcBorders>
              <w:top w:val="nil"/>
              <w:left w:val="single" w:sz="4" w:space="0" w:color="auto"/>
              <w:bottom w:val="single" w:sz="4" w:space="0" w:color="auto"/>
              <w:right w:val="single" w:sz="4" w:space="0" w:color="auto"/>
            </w:tcBorders>
            <w:vAlign w:val="center"/>
          </w:tcPr>
          <w:p w14:paraId="4DF2D7F7" w14:textId="77777777" w:rsidR="003E6603" w:rsidRPr="00DB707E" w:rsidRDefault="003E6603" w:rsidP="00587DBC">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853F904" w14:textId="77777777" w:rsidR="003E6603" w:rsidRPr="00DB707E" w:rsidRDefault="003E6603" w:rsidP="00587DBC">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488509EF"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2DAFCDA" w14:textId="77777777" w:rsidR="003E6603" w:rsidRPr="00DB707E" w:rsidRDefault="003E6603" w:rsidP="00587DBC">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162307AC" w14:textId="77777777" w:rsidR="003E6603" w:rsidRPr="00DB707E" w:rsidRDefault="003E6603" w:rsidP="00587DBC">
            <w:pPr>
              <w:pStyle w:val="TAC"/>
              <w:spacing w:line="256" w:lineRule="auto"/>
            </w:pPr>
            <w:r w:rsidRPr="00DB707E">
              <w:t>-66.93</w:t>
            </w:r>
          </w:p>
        </w:tc>
      </w:tr>
      <w:tr w:rsidR="003E6603" w:rsidRPr="00DB707E" w14:paraId="3FA22ED1"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45DD9C" w14:textId="77777777" w:rsidR="003E6603" w:rsidRPr="00DB707E" w:rsidRDefault="003E6603" w:rsidP="00587DBC">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4536F6F"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E6ACED"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84AB09" w14:textId="2BA6D68A" w:rsidR="003E6603" w:rsidRPr="00DB707E" w:rsidRDefault="003E6603" w:rsidP="00587DBC">
            <w:pPr>
              <w:pStyle w:val="TAC"/>
              <w:spacing w:line="256" w:lineRule="auto"/>
            </w:pPr>
            <w:del w:id="20" w:author="Prashant Sharma" w:date="2024-05-07T15:31:00Z">
              <w:r w:rsidRPr="00DB707E" w:rsidDel="00210B64">
                <w:delText>T</w:delText>
              </w:r>
              <w:r w:rsidRPr="00DB707E" w:rsidDel="00210B64">
                <w:rPr>
                  <w:lang w:eastAsia="ja-JP"/>
                </w:rPr>
                <w:delText>DL-C 300ns 100Hz</w:delText>
              </w:r>
            </w:del>
            <w:ins w:id="21" w:author="Prashant Sharma" w:date="2024-05-07T15:31:00Z">
              <w:r w:rsidR="00210B64">
                <w:t>AWGN</w:t>
              </w:r>
            </w:ins>
          </w:p>
        </w:tc>
      </w:tr>
      <w:tr w:rsidR="003E6603" w:rsidRPr="00DB707E" w14:paraId="31D16FFE"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BEAEAC1" w14:textId="77777777" w:rsidR="003E6603" w:rsidRPr="00DB707E" w:rsidRDefault="003E6603" w:rsidP="00587DBC">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E3CDE5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2B26A5"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765CC3" w14:textId="77777777" w:rsidR="003E6603" w:rsidRPr="00DB707E" w:rsidRDefault="003E6603" w:rsidP="00587DBC">
            <w:pPr>
              <w:pStyle w:val="TAC"/>
              <w:spacing w:line="256" w:lineRule="auto"/>
            </w:pPr>
            <w:r w:rsidRPr="00DB707E">
              <w:t>1x2 Low</w:t>
            </w:r>
          </w:p>
        </w:tc>
      </w:tr>
      <w:tr w:rsidR="003E6603" w:rsidRPr="00DB707E" w14:paraId="7FEFD86D" w14:textId="77777777" w:rsidTr="00587DBC">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AC2443B" w14:textId="77777777" w:rsidR="003E6603" w:rsidRPr="00DB707E" w:rsidRDefault="003E6603" w:rsidP="00587DBC">
            <w:pPr>
              <w:pStyle w:val="TAN"/>
              <w:spacing w:line="256" w:lineRule="auto"/>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19C066EC" w14:textId="77777777" w:rsidR="003E6603" w:rsidRPr="00DB707E" w:rsidRDefault="003E6603" w:rsidP="00587DBC">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0151DA18">
                <v:shape id="_x0000_i1026" type="#_x0000_t75" style="width:20.5pt;height:15.5pt" o:ole="" fillcolor="window">
                  <v:imagedata r:id="rId13" o:title=""/>
                </v:shape>
                <o:OLEObject Type="Embed" ProgID="Equation.3" ShapeID="_x0000_i1026" DrawAspect="Content" ObjectID="_1777062529" r:id="rId15"/>
              </w:object>
            </w:r>
            <w:r w:rsidRPr="00DB707E">
              <w:t xml:space="preserve"> to be fulfilled.</w:t>
            </w:r>
          </w:p>
          <w:p w14:paraId="05393D43" w14:textId="77777777" w:rsidR="003E6603" w:rsidRPr="00DB707E" w:rsidRDefault="003E6603" w:rsidP="00587DBC">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2F4ECA6E" w14:textId="77777777" w:rsidR="003E6603" w:rsidRPr="00DB707E" w:rsidRDefault="003E6603" w:rsidP="003E6603"/>
    <w:p w14:paraId="7CB8A91C" w14:textId="77777777" w:rsidR="003E6603" w:rsidRPr="00DB707E" w:rsidRDefault="003E6603" w:rsidP="003E6603">
      <w:pPr>
        <w:pStyle w:val="TH"/>
      </w:pPr>
      <w:r w:rsidRPr="00DB707E">
        <w:t xml:space="preserve">Table A.16.6.3.2.1-4: E-UTRAN neighbour cell specific test parameters for SA inter-RAT E-UTRAN event triggered reporting in non-DRX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E6603" w:rsidRPr="00DB707E" w14:paraId="0DFC1089" w14:textId="77777777" w:rsidTr="00587DBC">
        <w:trPr>
          <w:trHeight w:val="417"/>
        </w:trPr>
        <w:tc>
          <w:tcPr>
            <w:tcW w:w="3019" w:type="dxa"/>
            <w:tcBorders>
              <w:top w:val="single" w:sz="4" w:space="0" w:color="auto"/>
              <w:left w:val="single" w:sz="4" w:space="0" w:color="auto"/>
              <w:bottom w:val="nil"/>
              <w:right w:val="single" w:sz="4" w:space="0" w:color="auto"/>
            </w:tcBorders>
            <w:hideMark/>
          </w:tcPr>
          <w:p w14:paraId="533C9E7E" w14:textId="77777777" w:rsidR="003E6603" w:rsidRPr="00DB707E" w:rsidRDefault="003E6603" w:rsidP="00587DBC">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57992369" w14:textId="77777777" w:rsidR="003E6603" w:rsidRPr="00DB707E" w:rsidRDefault="003E6603" w:rsidP="00587DBC">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28F0529B" w14:textId="77777777" w:rsidR="003E6603" w:rsidRPr="00DB707E" w:rsidRDefault="003E6603" w:rsidP="00587DBC">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69DC785" w14:textId="77777777" w:rsidR="003E6603" w:rsidRPr="00DB707E" w:rsidRDefault="003E6603" w:rsidP="00587DBC">
            <w:pPr>
              <w:pStyle w:val="TAH"/>
              <w:spacing w:line="256" w:lineRule="auto"/>
            </w:pPr>
            <w:r w:rsidRPr="00DB707E">
              <w:t>Cell 2</w:t>
            </w:r>
          </w:p>
        </w:tc>
      </w:tr>
      <w:tr w:rsidR="003E6603" w:rsidRPr="00DB707E" w14:paraId="58F321BF" w14:textId="77777777" w:rsidTr="00587DBC">
        <w:tc>
          <w:tcPr>
            <w:tcW w:w="3019" w:type="dxa"/>
            <w:tcBorders>
              <w:top w:val="nil"/>
              <w:left w:val="single" w:sz="4" w:space="0" w:color="auto"/>
              <w:bottom w:val="single" w:sz="4" w:space="0" w:color="auto"/>
              <w:right w:val="single" w:sz="4" w:space="0" w:color="auto"/>
            </w:tcBorders>
          </w:tcPr>
          <w:p w14:paraId="1A131BBB" w14:textId="77777777" w:rsidR="003E6603" w:rsidRPr="00DB707E" w:rsidRDefault="003E6603" w:rsidP="00587DBC">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A1BA51B" w14:textId="77777777" w:rsidR="003E6603" w:rsidRPr="00DB707E" w:rsidRDefault="003E6603" w:rsidP="00587DBC">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199E449" w14:textId="77777777" w:rsidR="003E6603" w:rsidRPr="00DB707E" w:rsidRDefault="003E6603" w:rsidP="00587DBC">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7D79870"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4FFEB50"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T2</w:t>
            </w:r>
          </w:p>
        </w:tc>
      </w:tr>
      <w:tr w:rsidR="003E6603" w:rsidRPr="00DB707E" w14:paraId="0C1AAA54"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2627362" w14:textId="77777777" w:rsidR="003E6603" w:rsidRPr="00DB707E" w:rsidRDefault="003E6603" w:rsidP="00587DBC">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5F125A9"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3E7A92"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F10A07" w14:textId="77777777" w:rsidR="003E6603" w:rsidRPr="00DB707E" w:rsidRDefault="003E6603" w:rsidP="00587DBC">
            <w:pPr>
              <w:pStyle w:val="TAC"/>
              <w:spacing w:line="256" w:lineRule="auto"/>
            </w:pPr>
            <w:r w:rsidRPr="00DB707E">
              <w:t>1</w:t>
            </w:r>
          </w:p>
        </w:tc>
      </w:tr>
      <w:tr w:rsidR="003E6603" w:rsidRPr="00DB707E" w14:paraId="1C316822" w14:textId="77777777" w:rsidTr="00587DBC">
        <w:trPr>
          <w:trHeight w:val="56"/>
        </w:trPr>
        <w:tc>
          <w:tcPr>
            <w:tcW w:w="3019" w:type="dxa"/>
            <w:tcBorders>
              <w:top w:val="single" w:sz="4" w:space="0" w:color="auto"/>
              <w:left w:val="single" w:sz="4" w:space="0" w:color="auto"/>
              <w:bottom w:val="nil"/>
              <w:right w:val="single" w:sz="4" w:space="0" w:color="auto"/>
            </w:tcBorders>
            <w:hideMark/>
          </w:tcPr>
          <w:p w14:paraId="76050EB0" w14:textId="77777777" w:rsidR="003E6603" w:rsidRPr="00DB707E" w:rsidRDefault="003E6603" w:rsidP="00587DBC">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B115C4A"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0E6185"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6BFEE9A" w14:textId="77777777" w:rsidR="003E6603" w:rsidRPr="00DB707E" w:rsidRDefault="003E6603" w:rsidP="00587DBC">
            <w:pPr>
              <w:pStyle w:val="TAC"/>
              <w:spacing w:line="256" w:lineRule="auto"/>
            </w:pPr>
            <w:r w:rsidRPr="00DB707E">
              <w:t>FDD</w:t>
            </w:r>
          </w:p>
        </w:tc>
      </w:tr>
      <w:tr w:rsidR="003E6603" w:rsidRPr="00DB707E" w14:paraId="7F261AA8" w14:textId="77777777" w:rsidTr="00587DBC">
        <w:trPr>
          <w:trHeight w:val="56"/>
        </w:trPr>
        <w:tc>
          <w:tcPr>
            <w:tcW w:w="3019" w:type="dxa"/>
            <w:tcBorders>
              <w:top w:val="nil"/>
              <w:left w:val="single" w:sz="4" w:space="0" w:color="auto"/>
              <w:bottom w:val="single" w:sz="4" w:space="0" w:color="auto"/>
              <w:right w:val="single" w:sz="4" w:space="0" w:color="auto"/>
            </w:tcBorders>
          </w:tcPr>
          <w:p w14:paraId="2E74A031"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4B324859"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0E6249"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DD7033" w14:textId="77777777" w:rsidR="003E6603" w:rsidRPr="00DB707E" w:rsidRDefault="003E6603" w:rsidP="00587DBC">
            <w:pPr>
              <w:pStyle w:val="TAC"/>
              <w:spacing w:line="256" w:lineRule="auto"/>
            </w:pPr>
            <w:r w:rsidRPr="00DB707E">
              <w:t>TDD</w:t>
            </w:r>
          </w:p>
        </w:tc>
      </w:tr>
      <w:tr w:rsidR="003E6603" w:rsidRPr="00DB707E" w14:paraId="102CC79A"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73D99FD5" w14:textId="77777777" w:rsidR="003E6603" w:rsidRPr="00DB707E" w:rsidRDefault="003E6603" w:rsidP="00587DBC">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D59181"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23C0E0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F4033B" w14:textId="77777777" w:rsidR="003E6603" w:rsidRPr="00DB707E" w:rsidRDefault="003E6603" w:rsidP="00587DBC">
            <w:pPr>
              <w:pStyle w:val="TAC"/>
              <w:spacing w:line="256" w:lineRule="auto"/>
            </w:pPr>
            <w:r w:rsidRPr="00DB707E">
              <w:t>6</w:t>
            </w:r>
          </w:p>
        </w:tc>
      </w:tr>
      <w:tr w:rsidR="003E6603" w:rsidRPr="00DB707E" w14:paraId="13E082A8"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0F21845" w14:textId="77777777" w:rsidR="003E6603" w:rsidRPr="00DB707E" w:rsidRDefault="003E6603" w:rsidP="00587DBC">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99C0D3"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870324"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906787" w14:textId="77777777" w:rsidR="003E6603" w:rsidRPr="00DB707E" w:rsidRDefault="003E6603" w:rsidP="00587DBC">
            <w:pPr>
              <w:pStyle w:val="TAC"/>
              <w:spacing w:line="256" w:lineRule="auto"/>
            </w:pPr>
            <w:r w:rsidRPr="00DB707E">
              <w:t>1</w:t>
            </w:r>
          </w:p>
        </w:tc>
      </w:tr>
      <w:tr w:rsidR="003E6603" w:rsidRPr="00DB707E" w14:paraId="4261B74D"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7012DFD"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34E1D45" w14:textId="77777777" w:rsidR="003E6603" w:rsidRPr="00DB707E" w:rsidRDefault="003E6603" w:rsidP="00587DBC">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16C5E285"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8FC4EF" w14:textId="77777777" w:rsidR="003E6603" w:rsidRPr="00DB707E" w:rsidRDefault="003E6603" w:rsidP="00587DBC">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6682DCA3" w14:textId="77777777" w:rsidR="003E6603" w:rsidRPr="00DB707E" w:rsidRDefault="003E6603" w:rsidP="00587DBC">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455754EC" w14:textId="77777777" w:rsidR="003E6603" w:rsidRPr="00DB707E" w:rsidRDefault="003E6603" w:rsidP="00587DBC">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3E6603" w:rsidRPr="00DB707E" w14:paraId="3A319966"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39C1EF72" w14:textId="77777777" w:rsidR="003E6603" w:rsidRPr="00DB707E" w:rsidRDefault="003E6603" w:rsidP="00587DBC">
            <w:pPr>
              <w:pStyle w:val="TAL"/>
              <w:spacing w:line="256" w:lineRule="auto"/>
            </w:pPr>
            <w:r w:rsidRPr="00DB707E">
              <w:t>PDSCH parameters:</w:t>
            </w:r>
          </w:p>
          <w:p w14:paraId="600BC686"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ECBE1EA"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A6A2AE"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9BBAA6D" w14:textId="77777777" w:rsidR="003E6603" w:rsidRPr="00DB707E" w:rsidRDefault="003E6603" w:rsidP="00587DBC">
            <w:pPr>
              <w:pStyle w:val="TAC"/>
              <w:spacing w:line="256" w:lineRule="auto"/>
            </w:pPr>
            <w:r w:rsidRPr="00DB707E">
              <w:t>5 MHz: R.7 FDD</w:t>
            </w:r>
          </w:p>
          <w:p w14:paraId="3F8600CC" w14:textId="77777777" w:rsidR="003E6603" w:rsidRPr="00DB707E" w:rsidRDefault="003E6603" w:rsidP="00587DBC">
            <w:pPr>
              <w:pStyle w:val="TAC"/>
              <w:spacing w:line="256" w:lineRule="auto"/>
            </w:pPr>
            <w:r w:rsidRPr="00DB707E">
              <w:t>10 MHz: R.3 FDD</w:t>
            </w:r>
          </w:p>
          <w:p w14:paraId="12D96CDA" w14:textId="77777777" w:rsidR="003E6603" w:rsidRPr="00DB707E" w:rsidRDefault="003E6603" w:rsidP="00587DBC">
            <w:pPr>
              <w:pStyle w:val="TAC"/>
              <w:spacing w:line="256" w:lineRule="auto"/>
            </w:pPr>
            <w:r w:rsidRPr="00DB707E">
              <w:t>20 MHz: R.6 FDD</w:t>
            </w:r>
          </w:p>
        </w:tc>
      </w:tr>
      <w:tr w:rsidR="003E6603" w:rsidRPr="00DB707E" w14:paraId="54B555B1" w14:textId="77777777" w:rsidTr="00587DBC">
        <w:trPr>
          <w:trHeight w:val="346"/>
        </w:trPr>
        <w:tc>
          <w:tcPr>
            <w:tcW w:w="3019" w:type="dxa"/>
            <w:tcBorders>
              <w:top w:val="nil"/>
              <w:left w:val="single" w:sz="4" w:space="0" w:color="auto"/>
              <w:bottom w:val="single" w:sz="4" w:space="0" w:color="auto"/>
              <w:right w:val="single" w:sz="4" w:space="0" w:color="auto"/>
            </w:tcBorders>
          </w:tcPr>
          <w:p w14:paraId="1BD6AC5B"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159EF1C8"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AE4D84"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E07BD8" w14:textId="77777777" w:rsidR="003E6603" w:rsidRPr="00DB707E" w:rsidRDefault="003E6603" w:rsidP="00587DBC">
            <w:pPr>
              <w:pStyle w:val="TAC"/>
              <w:spacing w:line="256" w:lineRule="auto"/>
            </w:pPr>
            <w:r w:rsidRPr="00DB707E">
              <w:t>5 MHz: R.4 TDD</w:t>
            </w:r>
          </w:p>
          <w:p w14:paraId="28FC04D5" w14:textId="77777777" w:rsidR="003E6603" w:rsidRPr="00DB707E" w:rsidRDefault="003E6603" w:rsidP="00587DBC">
            <w:pPr>
              <w:pStyle w:val="TAC"/>
              <w:spacing w:line="256" w:lineRule="auto"/>
            </w:pPr>
            <w:r w:rsidRPr="00DB707E">
              <w:t>10 MHz: R.0 TDD</w:t>
            </w:r>
          </w:p>
          <w:p w14:paraId="6752207D" w14:textId="77777777" w:rsidR="003E6603" w:rsidRPr="00DB707E" w:rsidRDefault="003E6603" w:rsidP="00587DBC">
            <w:pPr>
              <w:pStyle w:val="TAC"/>
              <w:spacing w:line="256" w:lineRule="auto"/>
            </w:pPr>
            <w:r w:rsidRPr="00DB707E">
              <w:t>20 MHz: R.3 TDD</w:t>
            </w:r>
          </w:p>
        </w:tc>
      </w:tr>
      <w:tr w:rsidR="003E6603" w:rsidRPr="00DB707E" w14:paraId="114FF023"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4BA551EC" w14:textId="77777777" w:rsidR="003E6603" w:rsidRPr="00DB707E" w:rsidRDefault="003E6603" w:rsidP="00587DBC">
            <w:pPr>
              <w:pStyle w:val="TAL"/>
              <w:spacing w:line="256" w:lineRule="auto"/>
            </w:pPr>
            <w:r w:rsidRPr="00DB707E">
              <w:t>PCFICH/PDCCH/PHICH parameters:</w:t>
            </w:r>
          </w:p>
          <w:p w14:paraId="2044B6C9"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724EDA7"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BDCEB9"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2B06BBE" w14:textId="77777777" w:rsidR="003E6603" w:rsidRPr="00DB707E" w:rsidRDefault="003E6603" w:rsidP="00587DBC">
            <w:pPr>
              <w:pStyle w:val="TAC"/>
              <w:spacing w:line="256" w:lineRule="auto"/>
            </w:pPr>
            <w:r w:rsidRPr="00DB707E">
              <w:t>5 MHz: R.11 FDD</w:t>
            </w:r>
          </w:p>
          <w:p w14:paraId="05223E61" w14:textId="77777777" w:rsidR="003E6603" w:rsidRPr="00DB707E" w:rsidRDefault="003E6603" w:rsidP="00587DBC">
            <w:pPr>
              <w:pStyle w:val="TAC"/>
              <w:spacing w:line="256" w:lineRule="auto"/>
            </w:pPr>
            <w:r w:rsidRPr="00DB707E">
              <w:t>10 MHz: R.6 FDD</w:t>
            </w:r>
          </w:p>
          <w:p w14:paraId="0DBFC75D" w14:textId="77777777" w:rsidR="003E6603" w:rsidRPr="00DB707E" w:rsidRDefault="003E6603" w:rsidP="00587DBC">
            <w:pPr>
              <w:pStyle w:val="TAC"/>
              <w:spacing w:line="256" w:lineRule="auto"/>
            </w:pPr>
            <w:r w:rsidRPr="00DB707E">
              <w:t>20 MHz: R.10 FDD</w:t>
            </w:r>
          </w:p>
        </w:tc>
      </w:tr>
      <w:tr w:rsidR="003E6603" w:rsidRPr="00DB707E" w14:paraId="210D48FB" w14:textId="77777777" w:rsidTr="00587DBC">
        <w:trPr>
          <w:trHeight w:val="346"/>
        </w:trPr>
        <w:tc>
          <w:tcPr>
            <w:tcW w:w="3019" w:type="dxa"/>
            <w:tcBorders>
              <w:top w:val="nil"/>
              <w:left w:val="single" w:sz="4" w:space="0" w:color="auto"/>
              <w:bottom w:val="single" w:sz="4" w:space="0" w:color="auto"/>
              <w:right w:val="single" w:sz="4" w:space="0" w:color="auto"/>
            </w:tcBorders>
          </w:tcPr>
          <w:p w14:paraId="42BC2EC7"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485B6DBF"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68E0FFA"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07D09F" w14:textId="77777777" w:rsidR="003E6603" w:rsidRPr="00DB707E" w:rsidRDefault="003E6603" w:rsidP="00587DBC">
            <w:pPr>
              <w:pStyle w:val="TAC"/>
              <w:spacing w:line="256" w:lineRule="auto"/>
            </w:pPr>
            <w:r w:rsidRPr="00DB707E">
              <w:t>5 MHz: R.11 TDD</w:t>
            </w:r>
          </w:p>
          <w:p w14:paraId="1DDB45B2" w14:textId="77777777" w:rsidR="003E6603" w:rsidRPr="00DB707E" w:rsidRDefault="003E6603" w:rsidP="00587DBC">
            <w:pPr>
              <w:pStyle w:val="TAC"/>
              <w:spacing w:line="256" w:lineRule="auto"/>
            </w:pPr>
            <w:r w:rsidRPr="00DB707E">
              <w:t>10 MHz: R.6 TDD</w:t>
            </w:r>
          </w:p>
          <w:p w14:paraId="000D80A7" w14:textId="77777777" w:rsidR="003E6603" w:rsidRPr="00DB707E" w:rsidRDefault="003E6603" w:rsidP="00587DBC">
            <w:pPr>
              <w:pStyle w:val="TAC"/>
              <w:spacing w:line="256" w:lineRule="auto"/>
            </w:pPr>
            <w:r w:rsidRPr="00DB707E">
              <w:t>20 MHz: R.10 TDD</w:t>
            </w:r>
          </w:p>
        </w:tc>
      </w:tr>
      <w:tr w:rsidR="003E6603" w:rsidRPr="00DB707E" w14:paraId="2B4AAD44"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15B59583" w14:textId="77777777" w:rsidR="003E6603" w:rsidRPr="00DB707E" w:rsidRDefault="003E6603" w:rsidP="00587DBC">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23578E9"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6C76F0"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41B8511" w14:textId="77777777" w:rsidR="003E6603" w:rsidRPr="00DB707E" w:rsidRDefault="003E6603" w:rsidP="00587DBC">
            <w:pPr>
              <w:pStyle w:val="TAC"/>
              <w:spacing w:line="256" w:lineRule="auto"/>
            </w:pPr>
            <w:r w:rsidRPr="00DB707E">
              <w:t>5 MHz: OP.20 FDD</w:t>
            </w:r>
          </w:p>
          <w:p w14:paraId="6ECCB9A2" w14:textId="77777777" w:rsidR="003E6603" w:rsidRPr="00DB707E" w:rsidRDefault="003E6603" w:rsidP="00587DBC">
            <w:pPr>
              <w:pStyle w:val="TAC"/>
              <w:spacing w:line="256" w:lineRule="auto"/>
            </w:pPr>
            <w:r w:rsidRPr="00DB707E">
              <w:t>10 MHz: OP.10 FDD</w:t>
            </w:r>
          </w:p>
          <w:p w14:paraId="3EFA8199" w14:textId="77777777" w:rsidR="003E6603" w:rsidRPr="00DB707E" w:rsidRDefault="003E6603" w:rsidP="00587DBC">
            <w:pPr>
              <w:pStyle w:val="TAC"/>
              <w:spacing w:line="256" w:lineRule="auto"/>
            </w:pPr>
            <w:r w:rsidRPr="00DB707E">
              <w:t>20 MHz: OP.17 FDD</w:t>
            </w:r>
          </w:p>
        </w:tc>
      </w:tr>
      <w:tr w:rsidR="003E6603" w:rsidRPr="00DB707E" w14:paraId="11AA6A6F" w14:textId="77777777" w:rsidTr="00587DBC">
        <w:trPr>
          <w:trHeight w:val="346"/>
        </w:trPr>
        <w:tc>
          <w:tcPr>
            <w:tcW w:w="3019" w:type="dxa"/>
            <w:tcBorders>
              <w:top w:val="nil"/>
              <w:left w:val="single" w:sz="4" w:space="0" w:color="auto"/>
              <w:bottom w:val="single" w:sz="4" w:space="0" w:color="auto"/>
              <w:right w:val="single" w:sz="4" w:space="0" w:color="auto"/>
            </w:tcBorders>
          </w:tcPr>
          <w:p w14:paraId="6AE5C5A5"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0BDC30C6"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947C9B7"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122447" w14:textId="77777777" w:rsidR="003E6603" w:rsidRPr="00DB707E" w:rsidRDefault="003E6603" w:rsidP="00587DBC">
            <w:pPr>
              <w:pStyle w:val="TAC"/>
              <w:spacing w:line="256" w:lineRule="auto"/>
            </w:pPr>
            <w:r w:rsidRPr="00DB707E">
              <w:t>5 MHz: OP.9 TDD</w:t>
            </w:r>
          </w:p>
          <w:p w14:paraId="3D06BDD7" w14:textId="77777777" w:rsidR="003E6603" w:rsidRPr="00DB707E" w:rsidRDefault="003E6603" w:rsidP="00587DBC">
            <w:pPr>
              <w:pStyle w:val="TAC"/>
              <w:spacing w:line="256" w:lineRule="auto"/>
            </w:pPr>
            <w:r w:rsidRPr="00DB707E">
              <w:t>10 MHz: OP.1 TDD</w:t>
            </w:r>
          </w:p>
          <w:p w14:paraId="46ADB94C" w14:textId="77777777" w:rsidR="003E6603" w:rsidRPr="00DB707E" w:rsidRDefault="003E6603" w:rsidP="00587DBC">
            <w:pPr>
              <w:pStyle w:val="TAC"/>
              <w:spacing w:line="256" w:lineRule="auto"/>
            </w:pPr>
            <w:r w:rsidRPr="00DB707E">
              <w:t>20 MHz: OP.7 TDD</w:t>
            </w:r>
          </w:p>
        </w:tc>
      </w:tr>
      <w:tr w:rsidR="003E6603" w:rsidRPr="00DB707E" w14:paraId="1EA0667C"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51C1E549" w14:textId="77777777" w:rsidR="003E6603" w:rsidRPr="00DB707E" w:rsidRDefault="003E6603" w:rsidP="00587DBC">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16860DDE"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2FCECA27"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B2DFF1B" w14:textId="77777777" w:rsidR="003E6603" w:rsidRPr="00DB707E" w:rsidRDefault="003E6603" w:rsidP="00587DBC">
            <w:pPr>
              <w:pStyle w:val="TAC"/>
              <w:spacing w:line="256" w:lineRule="auto"/>
            </w:pPr>
            <w:r w:rsidRPr="00DB707E">
              <w:t>0</w:t>
            </w:r>
          </w:p>
        </w:tc>
      </w:tr>
      <w:tr w:rsidR="003E6603" w:rsidRPr="00DB707E" w14:paraId="2D013159"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A8854F4" w14:textId="77777777" w:rsidR="003E6603" w:rsidRPr="00DB707E" w:rsidRDefault="003E6603" w:rsidP="00587DBC">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2B2FC712"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62F4BA61"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619F07F5" w14:textId="77777777" w:rsidR="003E6603" w:rsidRPr="00DB707E" w:rsidRDefault="003E6603" w:rsidP="00587DBC">
            <w:pPr>
              <w:pStyle w:val="TAC"/>
              <w:spacing w:line="256" w:lineRule="auto"/>
            </w:pPr>
          </w:p>
        </w:tc>
      </w:tr>
      <w:tr w:rsidR="003E6603" w:rsidRPr="00DB707E" w14:paraId="474A5E1F"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1CEFA07" w14:textId="77777777" w:rsidR="003E6603" w:rsidRPr="00DB707E" w:rsidRDefault="003E6603" w:rsidP="00587DBC">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1C5A9817"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5A897103"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65C164F1" w14:textId="77777777" w:rsidR="003E6603" w:rsidRPr="00DB707E" w:rsidRDefault="003E6603" w:rsidP="00587DBC">
            <w:pPr>
              <w:pStyle w:val="TAC"/>
              <w:spacing w:line="256" w:lineRule="auto"/>
            </w:pPr>
          </w:p>
        </w:tc>
      </w:tr>
      <w:tr w:rsidR="003E6603" w:rsidRPr="00DB707E" w14:paraId="42568731"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B09ACAC" w14:textId="77777777" w:rsidR="003E6603" w:rsidRPr="00DB707E" w:rsidRDefault="003E6603" w:rsidP="00587DBC">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0D31FB0F"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5179273E"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2FE36997" w14:textId="77777777" w:rsidR="003E6603" w:rsidRPr="00DB707E" w:rsidRDefault="003E6603" w:rsidP="00587DBC">
            <w:pPr>
              <w:pStyle w:val="TAC"/>
              <w:spacing w:line="256" w:lineRule="auto"/>
            </w:pPr>
          </w:p>
        </w:tc>
      </w:tr>
      <w:tr w:rsidR="003E6603" w:rsidRPr="00DB707E" w14:paraId="27310E64"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C8D4BA1" w14:textId="77777777" w:rsidR="003E6603" w:rsidRPr="00DB707E" w:rsidRDefault="003E6603" w:rsidP="00587DBC">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39B1763"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0FDCF7C6"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2B1A335C" w14:textId="77777777" w:rsidR="003E6603" w:rsidRPr="00DB707E" w:rsidRDefault="003E6603" w:rsidP="00587DBC">
            <w:pPr>
              <w:pStyle w:val="TAC"/>
              <w:spacing w:line="256" w:lineRule="auto"/>
            </w:pPr>
          </w:p>
        </w:tc>
      </w:tr>
      <w:tr w:rsidR="003E6603" w:rsidRPr="00DB707E" w14:paraId="48DA1E39"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001CE20" w14:textId="77777777" w:rsidR="003E6603" w:rsidRPr="00DB707E" w:rsidRDefault="003E6603" w:rsidP="00587DBC">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004D5328"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317BDB7B"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779FCF21" w14:textId="77777777" w:rsidR="003E6603" w:rsidRPr="00DB707E" w:rsidRDefault="003E6603" w:rsidP="00587DBC">
            <w:pPr>
              <w:pStyle w:val="TAC"/>
              <w:spacing w:line="256" w:lineRule="auto"/>
            </w:pPr>
          </w:p>
        </w:tc>
      </w:tr>
      <w:tr w:rsidR="003E6603" w:rsidRPr="00DB707E" w14:paraId="57969396"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72C646A6" w14:textId="77777777" w:rsidR="003E6603" w:rsidRPr="00DB707E" w:rsidRDefault="003E6603" w:rsidP="00587DBC">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3B913542"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4CB4EEA1"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54338588" w14:textId="77777777" w:rsidR="003E6603" w:rsidRPr="00DB707E" w:rsidRDefault="003E6603" w:rsidP="00587DBC">
            <w:pPr>
              <w:pStyle w:val="TAC"/>
              <w:spacing w:line="256" w:lineRule="auto"/>
            </w:pPr>
          </w:p>
        </w:tc>
      </w:tr>
      <w:tr w:rsidR="003E6603" w:rsidRPr="00DB707E" w14:paraId="0BB1AC3D"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46A8D1E2" w14:textId="77777777" w:rsidR="003E6603" w:rsidRPr="00DB707E" w:rsidRDefault="003E6603" w:rsidP="00587DBC">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5588B69F"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78D2E4B3"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4D9C994B" w14:textId="77777777" w:rsidR="003E6603" w:rsidRPr="00DB707E" w:rsidRDefault="003E6603" w:rsidP="00587DBC">
            <w:pPr>
              <w:pStyle w:val="TAC"/>
              <w:spacing w:line="256" w:lineRule="auto"/>
            </w:pPr>
          </w:p>
        </w:tc>
      </w:tr>
      <w:tr w:rsidR="003E6603" w:rsidRPr="00DB707E" w14:paraId="48F8F32F"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3A295968" w14:textId="77777777" w:rsidR="003E6603" w:rsidRPr="00DB707E" w:rsidRDefault="003E6603" w:rsidP="00587DBC">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5F57BBED"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43D1686F"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53A05565" w14:textId="77777777" w:rsidR="003E6603" w:rsidRPr="00DB707E" w:rsidRDefault="003E6603" w:rsidP="00587DBC">
            <w:pPr>
              <w:pStyle w:val="TAC"/>
              <w:spacing w:line="256" w:lineRule="auto"/>
            </w:pPr>
          </w:p>
        </w:tc>
      </w:tr>
      <w:tr w:rsidR="003E6603" w:rsidRPr="00DB707E" w14:paraId="045273E0"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119636B5" w14:textId="77777777" w:rsidR="003E6603" w:rsidRPr="00DB707E" w:rsidRDefault="003E6603" w:rsidP="00587DBC">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4ABD6F0E"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605A59DB"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536045F" w14:textId="77777777" w:rsidR="003E6603" w:rsidRPr="00DB707E" w:rsidRDefault="003E6603" w:rsidP="00587DBC">
            <w:pPr>
              <w:pStyle w:val="TAC"/>
              <w:spacing w:line="256" w:lineRule="auto"/>
            </w:pPr>
          </w:p>
        </w:tc>
      </w:tr>
      <w:tr w:rsidR="003E6603" w:rsidRPr="00DB707E" w14:paraId="06B5BA66"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A34172A" w14:textId="77777777" w:rsidR="003E6603" w:rsidRPr="00DB707E" w:rsidRDefault="003E6603" w:rsidP="00587DBC">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6B698856"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4AA04287"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125157B" w14:textId="77777777" w:rsidR="003E6603" w:rsidRPr="00DB707E" w:rsidRDefault="003E6603" w:rsidP="00587DBC">
            <w:pPr>
              <w:pStyle w:val="TAC"/>
              <w:spacing w:line="256" w:lineRule="auto"/>
            </w:pPr>
          </w:p>
        </w:tc>
      </w:tr>
      <w:tr w:rsidR="003E6603" w:rsidRPr="00DB707E" w14:paraId="4158B0F8"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4BC7CB4" w14:textId="77777777" w:rsidR="003E6603" w:rsidRPr="00DB707E" w:rsidRDefault="003E6603" w:rsidP="00587DBC">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E08B35C"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3ED5A7D3"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25943241" w14:textId="77777777" w:rsidR="003E6603" w:rsidRPr="00DB707E" w:rsidRDefault="003E6603" w:rsidP="00587DBC">
            <w:pPr>
              <w:pStyle w:val="TAC"/>
              <w:spacing w:line="256" w:lineRule="auto"/>
            </w:pPr>
          </w:p>
        </w:tc>
      </w:tr>
      <w:tr w:rsidR="003E6603" w:rsidRPr="00DB707E" w14:paraId="4700FFA9"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289ED45" w14:textId="77777777" w:rsidR="003E6603" w:rsidRPr="00DB707E" w:rsidRDefault="003E6603" w:rsidP="00587DBC">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0601503" w14:textId="77777777" w:rsidR="003E6603" w:rsidRPr="00DB707E" w:rsidRDefault="003E6603" w:rsidP="00587DBC">
            <w:pPr>
              <w:pStyle w:val="TAC"/>
              <w:spacing w:line="256" w:lineRule="auto"/>
            </w:pPr>
          </w:p>
        </w:tc>
        <w:tc>
          <w:tcPr>
            <w:tcW w:w="1396" w:type="dxa"/>
            <w:tcBorders>
              <w:top w:val="nil"/>
              <w:left w:val="single" w:sz="4" w:space="0" w:color="auto"/>
              <w:bottom w:val="single" w:sz="4" w:space="0" w:color="auto"/>
              <w:right w:val="single" w:sz="4" w:space="0" w:color="auto"/>
            </w:tcBorders>
          </w:tcPr>
          <w:p w14:paraId="0112B643" w14:textId="77777777" w:rsidR="003E6603" w:rsidRPr="00DB707E" w:rsidRDefault="003E6603" w:rsidP="00587DBC">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5E6EC38" w14:textId="77777777" w:rsidR="003E6603" w:rsidRPr="00DB707E" w:rsidRDefault="003E6603" w:rsidP="00587DBC">
            <w:pPr>
              <w:pStyle w:val="TAC"/>
              <w:spacing w:line="256" w:lineRule="auto"/>
            </w:pPr>
          </w:p>
        </w:tc>
      </w:tr>
      <w:tr w:rsidR="003E6603" w:rsidRPr="00DB707E" w14:paraId="3FE0B523"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0C5CD5C8" w14:textId="77777777" w:rsidR="003E6603" w:rsidRPr="00DB707E" w:rsidRDefault="003E6603" w:rsidP="00587DBC">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08215E6"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98EF3E4"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2F5BC6" w14:textId="77777777" w:rsidR="003E6603" w:rsidRPr="00DB707E" w:rsidRDefault="003E6603" w:rsidP="00587DBC">
            <w:pPr>
              <w:pStyle w:val="TAC"/>
              <w:spacing w:line="256" w:lineRule="auto"/>
            </w:pPr>
            <w:r w:rsidRPr="00DB707E">
              <w:t>-104</w:t>
            </w:r>
          </w:p>
        </w:tc>
      </w:tr>
      <w:tr w:rsidR="003E6603" w:rsidRPr="00DB707E" w14:paraId="2365251E"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2A91E372" w14:textId="77777777" w:rsidR="003E6603" w:rsidRPr="00DB707E" w:rsidRDefault="003E6603" w:rsidP="00587DBC">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9CF5D30"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336CCEF"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860C623"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39E1A56" w14:textId="77777777" w:rsidR="003E6603" w:rsidRPr="00DB707E" w:rsidRDefault="003E6603" w:rsidP="00587DBC">
            <w:pPr>
              <w:pStyle w:val="TAC"/>
              <w:spacing w:line="256" w:lineRule="auto"/>
            </w:pPr>
            <w:r w:rsidRPr="00DB707E">
              <w:t>17</w:t>
            </w:r>
          </w:p>
        </w:tc>
      </w:tr>
      <w:tr w:rsidR="003E6603" w:rsidRPr="00DB707E" w14:paraId="1716DCC2"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7A4DBB7F" w14:textId="77777777" w:rsidR="003E6603" w:rsidRPr="00DB707E" w:rsidRDefault="003E6603" w:rsidP="00587DBC">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31F01E8"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798E40B"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F714DC4"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8C134E4" w14:textId="77777777" w:rsidR="003E6603" w:rsidRPr="00DB707E" w:rsidRDefault="003E6603" w:rsidP="00587DBC">
            <w:pPr>
              <w:pStyle w:val="TAC"/>
              <w:spacing w:line="256" w:lineRule="auto"/>
            </w:pPr>
            <w:r w:rsidRPr="00DB707E">
              <w:t>17</w:t>
            </w:r>
          </w:p>
        </w:tc>
      </w:tr>
      <w:tr w:rsidR="003E6603" w:rsidRPr="00DB707E" w14:paraId="3D0E5863"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631FAE5B" w14:textId="77777777" w:rsidR="003E6603" w:rsidRPr="00DB707E" w:rsidRDefault="003E6603" w:rsidP="00587DBC">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70B585"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BF08EB3"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69F4BA3"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8256131" w14:textId="77777777" w:rsidR="003E6603" w:rsidRPr="00DB707E" w:rsidRDefault="003E6603" w:rsidP="00587DBC">
            <w:pPr>
              <w:pStyle w:val="TAC"/>
              <w:spacing w:line="256" w:lineRule="auto"/>
            </w:pPr>
            <w:r w:rsidRPr="00DB707E">
              <w:t>-87</w:t>
            </w:r>
          </w:p>
        </w:tc>
      </w:tr>
      <w:tr w:rsidR="003E6603" w:rsidRPr="00DB707E" w14:paraId="3C422863"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6A61A1A8" w14:textId="77777777" w:rsidR="003E6603" w:rsidRPr="00DB707E" w:rsidRDefault="003E6603" w:rsidP="00587DBC">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E83A61D"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B887895"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D86C200"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5CD339E" w14:textId="77777777" w:rsidR="003E6603" w:rsidRPr="00DB707E" w:rsidRDefault="003E6603" w:rsidP="00587DBC">
            <w:pPr>
              <w:pStyle w:val="TAC"/>
              <w:spacing w:line="256" w:lineRule="auto"/>
            </w:pPr>
            <w:r w:rsidRPr="00DB707E">
              <w:t>-87</w:t>
            </w:r>
          </w:p>
        </w:tc>
      </w:tr>
      <w:tr w:rsidR="003E6603" w:rsidRPr="00DB707E" w14:paraId="06D2F21D"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51143EB2" w14:textId="77777777" w:rsidR="003E6603" w:rsidRPr="00DB707E" w:rsidRDefault="003E6603" w:rsidP="00587DBC">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B61F9D" w14:textId="77777777" w:rsidR="003E6603" w:rsidRPr="00DB707E" w:rsidRDefault="003E6603" w:rsidP="00587DBC">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35E7818F"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D621548" w14:textId="77777777" w:rsidR="003E6603" w:rsidRPr="00DB707E" w:rsidRDefault="003E6603" w:rsidP="00587DBC">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6D725D4" w14:textId="77777777" w:rsidR="003E6603" w:rsidRPr="00DB707E" w:rsidRDefault="003E6603" w:rsidP="00587DBC">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3E6603" w:rsidRPr="00DB707E" w14:paraId="49AAB4E5"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659EE992" w14:textId="77777777" w:rsidR="003E6603" w:rsidRPr="00DB707E" w:rsidRDefault="003E6603" w:rsidP="00587DBC">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C73783B"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4D84262"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7776000" w14:textId="6196FFDD" w:rsidR="003E6603" w:rsidRPr="00DB707E" w:rsidRDefault="003E6603" w:rsidP="00587DBC">
            <w:pPr>
              <w:pStyle w:val="TAC"/>
              <w:spacing w:line="256" w:lineRule="auto"/>
            </w:pPr>
            <w:del w:id="22" w:author="Prashant Sharma" w:date="2024-05-07T15:31:00Z">
              <w:r w:rsidRPr="00DB707E" w:rsidDel="00210B64">
                <w:delText>ETU70</w:delText>
              </w:r>
            </w:del>
            <w:ins w:id="23" w:author="Prashant Sharma" w:date="2024-05-07T15:31:00Z">
              <w:r w:rsidR="00210B64">
                <w:t>AWGN</w:t>
              </w:r>
            </w:ins>
          </w:p>
        </w:tc>
      </w:tr>
      <w:tr w:rsidR="003E6603" w:rsidRPr="00DB707E" w14:paraId="2DA8A539"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34EA8750" w14:textId="77777777" w:rsidR="003E6603" w:rsidRPr="00DB707E" w:rsidRDefault="003E6603" w:rsidP="00587DBC">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455E4E7"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3B276C"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6401E0" w14:textId="77777777" w:rsidR="003E6603" w:rsidRPr="00DB707E" w:rsidRDefault="003E6603" w:rsidP="00587DBC">
            <w:pPr>
              <w:pStyle w:val="TAC"/>
              <w:spacing w:line="256" w:lineRule="auto"/>
            </w:pPr>
            <w:r w:rsidRPr="00DB707E">
              <w:t>1x2 Low</w:t>
            </w:r>
          </w:p>
        </w:tc>
      </w:tr>
      <w:tr w:rsidR="003E6603" w:rsidRPr="00DB707E" w14:paraId="15B3BD7E" w14:textId="77777777" w:rsidTr="00587DB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9D7540C" w14:textId="77777777" w:rsidR="003E6603" w:rsidRPr="00DB707E" w:rsidRDefault="003E6603" w:rsidP="00587DBC">
            <w:pPr>
              <w:pStyle w:val="TAN"/>
              <w:spacing w:line="256" w:lineRule="auto"/>
            </w:pPr>
            <w:r w:rsidRPr="00DB707E">
              <w:t>Note 1:</w:t>
            </w:r>
            <w:r w:rsidRPr="00DB707E">
              <w:tab/>
              <w:t>Special subframe and uplink-downlink configurations are specified in table 4.2-1 in TS 36.211 [23].</w:t>
            </w:r>
          </w:p>
          <w:p w14:paraId="14C0301F" w14:textId="77777777" w:rsidR="003E6603" w:rsidRPr="00DB707E" w:rsidRDefault="003E6603" w:rsidP="00587DBC">
            <w:pPr>
              <w:pStyle w:val="TAN"/>
              <w:spacing w:line="256" w:lineRule="auto"/>
            </w:pPr>
            <w:r w:rsidRPr="00DB707E">
              <w:t>Note 2:</w:t>
            </w:r>
            <w:r w:rsidRPr="00DB707E">
              <w:tab/>
              <w:t>DL RMCs and OCNG patterns are specified in clauses A 3.1 and A 3.2 of TS 36.133 [15] respectively.</w:t>
            </w:r>
          </w:p>
          <w:p w14:paraId="2C02CDFC" w14:textId="77777777" w:rsidR="003E6603" w:rsidRPr="00DB707E" w:rsidRDefault="003E6603" w:rsidP="00587DBC">
            <w:pPr>
              <w:pStyle w:val="TAN"/>
              <w:spacing w:line="256" w:lineRule="auto"/>
              <w:rPr>
                <w:lang w:eastAsia="ja-JP"/>
              </w:rPr>
            </w:pPr>
            <w:r w:rsidRPr="00DB707E">
              <w:t>Note 3:</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02A50349" w14:textId="77777777" w:rsidR="003E6603" w:rsidRPr="00DB707E" w:rsidRDefault="003E6603" w:rsidP="00587DBC">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F7BA69E" w14:textId="77777777" w:rsidR="003E6603" w:rsidRPr="00DB707E" w:rsidRDefault="003E6603" w:rsidP="00587DBC">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2B7936D5" w14:textId="77777777" w:rsidR="003E6603" w:rsidRPr="00DB707E" w:rsidRDefault="003E6603" w:rsidP="003E6603"/>
    <w:p w14:paraId="64395BB9" w14:textId="77777777" w:rsidR="003E6603" w:rsidRPr="00DB707E" w:rsidRDefault="003E6603" w:rsidP="003E6603">
      <w:pPr>
        <w:pStyle w:val="Heading5"/>
      </w:pPr>
      <w:r w:rsidRPr="00DB707E">
        <w:lastRenderedPageBreak/>
        <w:t>A.16.6.3.2.2</w:t>
      </w:r>
      <w:r w:rsidRPr="00DB707E">
        <w:tab/>
        <w:t>Test Requirements</w:t>
      </w:r>
    </w:p>
    <w:p w14:paraId="0780B9F4" w14:textId="7F9583B6" w:rsidR="003E6603" w:rsidRPr="00DB707E" w:rsidRDefault="003E6603" w:rsidP="003E6603">
      <w:r w:rsidRPr="00DB707E">
        <w:t xml:space="preserve">The UE shall send one Event B2 triggered measurement report for Cell 2 to the </w:t>
      </w:r>
      <w:proofErr w:type="spellStart"/>
      <w:r w:rsidRPr="00DB707E">
        <w:t>PCell</w:t>
      </w:r>
      <w:proofErr w:type="spellEnd"/>
      <w:r w:rsidRPr="00DB707E">
        <w:t xml:space="preserve">, with a measurement reporting delay less than </w:t>
      </w:r>
      <w:del w:id="24" w:author="Prashant Sharma" w:date="2024-05-07T15:32:00Z">
        <w:r w:rsidRPr="00DB707E" w:rsidDel="0032264A">
          <w:delText>0.48</w:delText>
        </w:r>
      </w:del>
      <w:ins w:id="25" w:author="Prashant Sharma" w:date="2024-05-07T15:32:00Z">
        <w:r w:rsidR="0032264A">
          <w:t>3.84</w:t>
        </w:r>
      </w:ins>
      <w:r w:rsidRPr="00DB707E">
        <w:t xml:space="preserve">s from the start of period T2. The measurement reporting delay is defined as the time from the beginning of </w:t>
      </w:r>
      <w:proofErr w:type="gramStart"/>
      <w:r w:rsidRPr="00DB707E">
        <w:t>time period</w:t>
      </w:r>
      <w:proofErr w:type="gramEnd"/>
      <w:r w:rsidRPr="00DB707E">
        <w:t xml:space="preserve"> T2 to the moment when the UE sends the measurement report on PUSCH.</w:t>
      </w:r>
    </w:p>
    <w:p w14:paraId="706A6EC6" w14:textId="77777777" w:rsidR="003E6603" w:rsidRPr="00DB707E" w:rsidRDefault="003E6603" w:rsidP="003E6603">
      <w:r w:rsidRPr="00DB707E">
        <w:t xml:space="preserve">The UE shall not send event-triggered measurement reports </w:t>
      </w:r>
      <w:proofErr w:type="gramStart"/>
      <w:r w:rsidRPr="00DB707E">
        <w:t>as long as</w:t>
      </w:r>
      <w:proofErr w:type="gramEnd"/>
      <w:r w:rsidRPr="00DB707E">
        <w:t xml:space="preserve"> the reporting criteria is not fulfilled.</w:t>
      </w:r>
    </w:p>
    <w:p w14:paraId="3E28976B" w14:textId="77777777" w:rsidR="003E6603" w:rsidRPr="00DB707E" w:rsidRDefault="003E6603" w:rsidP="003E6603">
      <w:pPr>
        <w:rPr>
          <w:rFonts w:cs="v4.2.0"/>
        </w:rPr>
      </w:pPr>
      <w:r w:rsidRPr="00DB707E">
        <w:t>The rate of correct events observed during repeated tests shall be at least 90%.</w:t>
      </w:r>
    </w:p>
    <w:p w14:paraId="3645B685" w14:textId="77777777" w:rsidR="003E6603" w:rsidRPr="00DB707E" w:rsidRDefault="003E6603" w:rsidP="003E6603">
      <w:pPr>
        <w:pStyle w:val="Heading4"/>
        <w:rPr>
          <w:snapToGrid w:val="0"/>
        </w:rPr>
      </w:pPr>
      <w:r w:rsidRPr="00DB707E">
        <w:rPr>
          <w:snapToGrid w:val="0"/>
        </w:rPr>
        <w:t>A.16.6.3.3</w:t>
      </w:r>
      <w:r w:rsidRPr="00DB707E">
        <w:rPr>
          <w:snapToGrid w:val="0"/>
        </w:rPr>
        <w:tab/>
        <w:t>SA NR - E-UTRAN event-triggered reporting in DRX in FR1 for 1 Rx UE</w:t>
      </w:r>
    </w:p>
    <w:p w14:paraId="2B77CD35" w14:textId="77777777" w:rsidR="003E6603" w:rsidRPr="00DB707E" w:rsidRDefault="003E6603" w:rsidP="003E6603">
      <w:pPr>
        <w:pStyle w:val="Heading5"/>
        <w:rPr>
          <w:snapToGrid w:val="0"/>
        </w:rPr>
      </w:pPr>
      <w:r w:rsidRPr="00DB707E">
        <w:rPr>
          <w:snapToGrid w:val="0"/>
        </w:rPr>
        <w:t>A.16.6.3.3.1</w:t>
      </w:r>
      <w:r w:rsidRPr="00DB707E">
        <w:rPr>
          <w:snapToGrid w:val="0"/>
        </w:rPr>
        <w:tab/>
        <w:t>Test purpose and Environment</w:t>
      </w:r>
    </w:p>
    <w:p w14:paraId="2E082945" w14:textId="77777777" w:rsidR="003E6603" w:rsidRPr="00DB707E" w:rsidRDefault="003E6603" w:rsidP="003E6603">
      <w:r w:rsidRPr="00DB707E">
        <w:t xml:space="preserve">The purpose of this set of tests is to verify that the 1 Rx redcap UE makes correct event-triggered reporting of inter-RAT E-UTRAN measurements when operating in standalone (SA) operation with </w:t>
      </w:r>
      <w:proofErr w:type="spellStart"/>
      <w:r w:rsidRPr="00DB707E">
        <w:t>PCell</w:t>
      </w:r>
      <w:proofErr w:type="spellEnd"/>
      <w:r w:rsidRPr="00DB707E">
        <w:t xml:space="preserve"> in FR1 when DRX is used. This test shall partly verify the cell search and measurement requirements in Clauses 9.4A.2 and 9.4A.3. There are two test cases. In test 1 the UE shall be configured with DRX cycle of 40 </w:t>
      </w:r>
      <w:proofErr w:type="spellStart"/>
      <w:r w:rsidRPr="00DB707E">
        <w:t>ms</w:t>
      </w:r>
      <w:proofErr w:type="spellEnd"/>
      <w:r w:rsidRPr="00DB707E">
        <w:t xml:space="preserve">. In test 2 the UE shall be configured with DRX cycle of 640 </w:t>
      </w:r>
      <w:proofErr w:type="spellStart"/>
      <w:r w:rsidRPr="00DB707E">
        <w:t>ms</w:t>
      </w:r>
      <w:proofErr w:type="spellEnd"/>
      <w:r w:rsidRPr="00DB707E">
        <w:t>.</w:t>
      </w:r>
    </w:p>
    <w:p w14:paraId="0A240CB1" w14:textId="72A76A4A" w:rsidR="003E6603" w:rsidRPr="00DB707E" w:rsidRDefault="003E6603" w:rsidP="003E6603">
      <w:r w:rsidRPr="00DB707E">
        <w:t xml:space="preserve">In each test there are two cells: Cell 1 and Cell 2. Cell 1 is the NR </w:t>
      </w:r>
      <w:proofErr w:type="spellStart"/>
      <w:r w:rsidRPr="00DB707E">
        <w:t>PCell</w:t>
      </w:r>
      <w:proofErr w:type="spellEnd"/>
      <w:r w:rsidRPr="00DB707E">
        <w:t xml:space="preserve"> and Cell 2 is an inter-RAT E-UTRAN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26" w:author="Prashant Sharma" w:date="2024-05-07T15:37:00Z">
        <w:r w:rsidR="003B40F9" w:rsidRPr="001C0E1B">
          <w:t>. During T1, the UE shall not have any information on Cell 2.</w:t>
        </w:r>
      </w:ins>
      <w:del w:id="27" w:author="Prashant Sharma" w:date="2024-05-07T15:37:00Z">
        <w:r w:rsidRPr="00DB707E" w:rsidDel="003B40F9">
          <w:delText xml:space="preserve"> and has detected Cell 2 at least for the 3.84 seconds for test 1 or 12.8 seconds for test 2. Cell 2 </w:delText>
        </w:r>
        <w:r w:rsidRPr="00DB707E" w:rsidDel="003B40F9">
          <w:rPr>
            <w:rFonts w:cs="v4.2.0"/>
          </w:rPr>
          <w:delText xml:space="preserve">becomes undetectable </w:delText>
        </w:r>
        <w:r w:rsidRPr="00DB707E" w:rsidDel="003B40F9">
          <w:delText xml:space="preserve">during T1, and becomes </w:delText>
        </w:r>
        <w:r w:rsidRPr="00DB707E" w:rsidDel="003B40F9">
          <w:rPr>
            <w:rFonts w:cs="v4.2.0"/>
          </w:rPr>
          <w:delText xml:space="preserve">detectable again </w:delText>
        </w:r>
        <w:r w:rsidRPr="00DB707E" w:rsidDel="003B40F9">
          <w:delText>during T2.</w:delText>
        </w:r>
      </w:del>
    </w:p>
    <w:p w14:paraId="2407A6DD" w14:textId="77777777" w:rsidR="003E6603" w:rsidRPr="00DB707E" w:rsidRDefault="003E6603" w:rsidP="003E6603">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5499277A" w14:textId="77777777" w:rsidR="003E6603" w:rsidRPr="00DB707E" w:rsidRDefault="003E6603" w:rsidP="003E6603">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128C6032" w14:textId="77777777" w:rsidR="003E6603" w:rsidRPr="00DB707E" w:rsidRDefault="003E6603" w:rsidP="003E6603">
      <w:pPr>
        <w:pStyle w:val="TH"/>
      </w:pPr>
      <w:r w:rsidRPr="00DB707E">
        <w:t xml:space="preserve">Table A.16.6.3.3.1-1: Supported test configurations in SA inter-RAT E-UTRAN event triggered reporting in DRX with </w:t>
      </w:r>
      <w:proofErr w:type="spellStart"/>
      <w:r w:rsidRPr="00DB707E">
        <w:t>PCell</w:t>
      </w:r>
      <w:proofErr w:type="spellEnd"/>
      <w:r w:rsidRPr="00DB707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E6603" w:rsidRPr="00DB707E" w14:paraId="19B558E8"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2E530EB8" w14:textId="77777777" w:rsidR="003E6603" w:rsidRPr="00DB707E" w:rsidRDefault="003E6603" w:rsidP="00587DBC">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4368774B" w14:textId="77777777" w:rsidR="003E6603" w:rsidRPr="00DB707E" w:rsidRDefault="003E6603" w:rsidP="00587DBC">
            <w:pPr>
              <w:pStyle w:val="TAH"/>
              <w:spacing w:line="256" w:lineRule="auto"/>
            </w:pPr>
            <w:r w:rsidRPr="00DB707E">
              <w:t>Description</w:t>
            </w:r>
          </w:p>
        </w:tc>
      </w:tr>
      <w:tr w:rsidR="003E6603" w:rsidRPr="00DB707E" w14:paraId="5B1B887B"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5D207BE5" w14:textId="77777777" w:rsidR="003E6603" w:rsidRPr="00DB707E" w:rsidRDefault="003E6603" w:rsidP="00587DBC">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423DE233" w14:textId="77777777" w:rsidR="003E6603" w:rsidRPr="00DB707E" w:rsidRDefault="003E6603" w:rsidP="00587DBC">
            <w:pPr>
              <w:pStyle w:val="TAL"/>
              <w:spacing w:line="256" w:lineRule="auto"/>
            </w:pPr>
            <w:r w:rsidRPr="00DB707E">
              <w:t>NR 15 kHz SSB SCS, 10 MHz bandwidth, FDD duplex mode, LTE FDD</w:t>
            </w:r>
          </w:p>
        </w:tc>
      </w:tr>
      <w:tr w:rsidR="003E6603" w:rsidRPr="00DB707E" w14:paraId="6F083A72"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4A4FBB3D" w14:textId="77777777" w:rsidR="003E6603" w:rsidRPr="00DB707E" w:rsidRDefault="003E6603" w:rsidP="00587DBC">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FCEE3DB" w14:textId="77777777" w:rsidR="003E6603" w:rsidRPr="00DB707E" w:rsidRDefault="003E6603" w:rsidP="00587DBC">
            <w:pPr>
              <w:pStyle w:val="TAL"/>
              <w:spacing w:line="256" w:lineRule="auto"/>
            </w:pPr>
            <w:r w:rsidRPr="00DB707E">
              <w:t>NR 15 kHz SSB SCS, 10 MHz bandwidth, TDD duplex mode, LTE FDD</w:t>
            </w:r>
          </w:p>
        </w:tc>
      </w:tr>
      <w:tr w:rsidR="003E6603" w:rsidRPr="00DB707E" w14:paraId="20FB088E"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29B72B37" w14:textId="77777777" w:rsidR="003E6603" w:rsidRPr="00DB707E" w:rsidRDefault="003E6603" w:rsidP="00587DBC">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7301A3EF" w14:textId="77777777" w:rsidR="003E6603" w:rsidRPr="00DB707E" w:rsidRDefault="003E6603" w:rsidP="00587DBC">
            <w:pPr>
              <w:pStyle w:val="TAL"/>
              <w:spacing w:line="256" w:lineRule="auto"/>
            </w:pPr>
            <w:r w:rsidRPr="00DB707E">
              <w:t>NR 30 kHz SSB SCS, 20 MHz bandwidth, TDD duplex mode, LTE FDD</w:t>
            </w:r>
          </w:p>
        </w:tc>
      </w:tr>
      <w:tr w:rsidR="003E6603" w:rsidRPr="00DB707E" w14:paraId="7EC1E0EF"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5983E575" w14:textId="77777777" w:rsidR="003E6603" w:rsidRPr="00DB707E" w:rsidRDefault="003E6603" w:rsidP="00587DBC">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3406AA59" w14:textId="77777777" w:rsidR="003E6603" w:rsidRPr="00DB707E" w:rsidRDefault="003E6603" w:rsidP="00587DBC">
            <w:pPr>
              <w:pStyle w:val="TAL"/>
              <w:spacing w:line="256" w:lineRule="auto"/>
            </w:pPr>
            <w:r w:rsidRPr="00DB707E">
              <w:t>NR 15 kHz SSB SCS, 10 MHz bandwidth, HD-FDD duplex mode, LTE TDD</w:t>
            </w:r>
          </w:p>
        </w:tc>
      </w:tr>
      <w:tr w:rsidR="003E6603" w:rsidRPr="00DB707E" w14:paraId="08DD47E7"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6EDF3166" w14:textId="77777777" w:rsidR="003E6603" w:rsidRPr="00DB707E" w:rsidRDefault="003E6603" w:rsidP="00587DBC">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03770A92" w14:textId="77777777" w:rsidR="003E6603" w:rsidRPr="00DB707E" w:rsidRDefault="003E6603" w:rsidP="00587DBC">
            <w:pPr>
              <w:pStyle w:val="TAL"/>
              <w:spacing w:line="256" w:lineRule="auto"/>
            </w:pPr>
            <w:r w:rsidRPr="00DB707E">
              <w:t>NR 15 kHz SSB SCS, 10 MHz bandwidth, TDD duplex mode, LTE TDD</w:t>
            </w:r>
          </w:p>
        </w:tc>
      </w:tr>
      <w:tr w:rsidR="003E6603" w:rsidRPr="00DB707E" w14:paraId="710B1B38"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2C1C199F" w14:textId="77777777" w:rsidR="003E6603" w:rsidRPr="00DB707E" w:rsidRDefault="003E6603" w:rsidP="00587DBC">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4D0FC526" w14:textId="77777777" w:rsidR="003E6603" w:rsidRPr="00DB707E" w:rsidRDefault="003E6603" w:rsidP="00587DBC">
            <w:pPr>
              <w:pStyle w:val="TAL"/>
              <w:spacing w:line="256" w:lineRule="auto"/>
            </w:pPr>
            <w:r w:rsidRPr="00DB707E">
              <w:t>NR 30kHz SSB SCS, 20 MHz bandwidth, TDD duplex mode, LTE TDD</w:t>
            </w:r>
          </w:p>
        </w:tc>
      </w:tr>
      <w:tr w:rsidR="003E6603" w:rsidRPr="00DB707E" w14:paraId="3494FF94" w14:textId="77777777" w:rsidTr="00587DBC">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2201A12" w14:textId="77777777" w:rsidR="003E6603" w:rsidRPr="00DB707E" w:rsidRDefault="003E6603" w:rsidP="00587DBC">
            <w:pPr>
              <w:pStyle w:val="TAN"/>
              <w:spacing w:line="256" w:lineRule="auto"/>
            </w:pPr>
            <w:r w:rsidRPr="00DB707E">
              <w:t>Note:</w:t>
            </w:r>
            <w:r w:rsidRPr="00DB707E">
              <w:tab/>
              <w:t>The UE is only required to be tested in one of the supported test configurations</w:t>
            </w:r>
          </w:p>
        </w:tc>
      </w:tr>
    </w:tbl>
    <w:p w14:paraId="531D9ED7" w14:textId="77777777" w:rsidR="003E6603" w:rsidRPr="00DB707E" w:rsidRDefault="003E6603" w:rsidP="003E6603"/>
    <w:p w14:paraId="32638249" w14:textId="77777777" w:rsidR="003E6603" w:rsidRPr="00DB707E" w:rsidRDefault="003E6603" w:rsidP="003E6603">
      <w:pPr>
        <w:pStyle w:val="TH"/>
      </w:pPr>
      <w:r w:rsidRPr="00DB707E">
        <w:lastRenderedPageBreak/>
        <w:t xml:space="preserve">Table A.16.6.3.3.1-2: General test parameters for SA inter-RAT E-UTRAN event triggered reporting in 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3E6603" w:rsidRPr="00DB707E" w14:paraId="0F2988E1" w14:textId="77777777" w:rsidTr="00587DBC">
        <w:trPr>
          <w:cantSplit/>
        </w:trPr>
        <w:tc>
          <w:tcPr>
            <w:tcW w:w="2340" w:type="dxa"/>
            <w:vMerge w:val="restart"/>
            <w:tcBorders>
              <w:top w:val="single" w:sz="4" w:space="0" w:color="auto"/>
              <w:left w:val="single" w:sz="4" w:space="0" w:color="auto"/>
              <w:right w:val="single" w:sz="4" w:space="0" w:color="auto"/>
            </w:tcBorders>
            <w:hideMark/>
          </w:tcPr>
          <w:p w14:paraId="2E89FEBE" w14:textId="77777777" w:rsidR="003E6603" w:rsidRPr="00DB707E" w:rsidRDefault="003E6603" w:rsidP="00587DBC">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7EFE78CA" w14:textId="77777777" w:rsidR="003E6603" w:rsidRPr="00DB707E" w:rsidRDefault="003E6603" w:rsidP="00587DBC">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036CDF50" w14:textId="77777777" w:rsidR="003E6603" w:rsidRPr="00DB707E" w:rsidRDefault="003E6603" w:rsidP="00587DBC">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02BFB258" w14:textId="77777777" w:rsidR="003E6603" w:rsidRPr="00DB707E" w:rsidRDefault="003E6603" w:rsidP="00587DBC">
            <w:pPr>
              <w:pStyle w:val="TAH"/>
              <w:spacing w:line="256" w:lineRule="auto"/>
            </w:pPr>
            <w:r w:rsidRPr="00DB707E">
              <w:t>Comment</w:t>
            </w:r>
          </w:p>
        </w:tc>
      </w:tr>
      <w:tr w:rsidR="003E6603" w:rsidRPr="00DB707E" w14:paraId="5CF8F53D" w14:textId="77777777" w:rsidTr="00587DBC">
        <w:trPr>
          <w:cantSplit/>
        </w:trPr>
        <w:tc>
          <w:tcPr>
            <w:tcW w:w="2340" w:type="dxa"/>
            <w:vMerge/>
            <w:tcBorders>
              <w:left w:val="single" w:sz="4" w:space="0" w:color="auto"/>
              <w:bottom w:val="single" w:sz="4" w:space="0" w:color="auto"/>
              <w:right w:val="single" w:sz="4" w:space="0" w:color="auto"/>
            </w:tcBorders>
          </w:tcPr>
          <w:p w14:paraId="4774C7FA" w14:textId="77777777" w:rsidR="003E6603" w:rsidRPr="00DB707E" w:rsidRDefault="003E6603" w:rsidP="00587DBC">
            <w:pPr>
              <w:pStyle w:val="TAH"/>
              <w:spacing w:line="256" w:lineRule="auto"/>
            </w:pPr>
          </w:p>
        </w:tc>
        <w:tc>
          <w:tcPr>
            <w:tcW w:w="990" w:type="dxa"/>
            <w:vMerge/>
            <w:tcBorders>
              <w:left w:val="single" w:sz="4" w:space="0" w:color="auto"/>
              <w:bottom w:val="single" w:sz="4" w:space="0" w:color="auto"/>
              <w:right w:val="single" w:sz="4" w:space="0" w:color="auto"/>
            </w:tcBorders>
          </w:tcPr>
          <w:p w14:paraId="6628A10D" w14:textId="77777777" w:rsidR="003E6603" w:rsidRPr="00DB707E" w:rsidRDefault="003E6603" w:rsidP="00587DBC">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3FB76AC1" w14:textId="77777777" w:rsidR="003E6603" w:rsidRPr="00DB707E" w:rsidRDefault="003E6603" w:rsidP="00587DBC">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7A8751B1" w14:textId="77777777" w:rsidR="003E6603" w:rsidRPr="00DB707E" w:rsidRDefault="003E6603" w:rsidP="00587DBC">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3455DC80" w14:textId="77777777" w:rsidR="003E6603" w:rsidRPr="00DB707E" w:rsidRDefault="003E6603" w:rsidP="00587DBC">
            <w:pPr>
              <w:pStyle w:val="TAH"/>
              <w:spacing w:line="256" w:lineRule="auto"/>
            </w:pPr>
          </w:p>
        </w:tc>
      </w:tr>
      <w:tr w:rsidR="003E6603" w:rsidRPr="00DB707E" w14:paraId="5233306D"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5E4FDB9" w14:textId="77777777" w:rsidR="003E6603" w:rsidRPr="00DB707E" w:rsidRDefault="003E6603" w:rsidP="00587DBC">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4CE696DF" w14:textId="77777777" w:rsidR="003E6603" w:rsidRPr="00DB707E" w:rsidRDefault="003E6603" w:rsidP="00587DBC">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536BBBC" w14:textId="77777777" w:rsidR="003E6603" w:rsidRPr="00DB707E" w:rsidRDefault="003E6603" w:rsidP="00587DBC">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FCCE327" w14:textId="77777777" w:rsidR="003E6603" w:rsidRPr="00DB707E" w:rsidRDefault="003E6603" w:rsidP="00587DBC">
            <w:pPr>
              <w:pStyle w:val="TAL"/>
              <w:spacing w:line="256" w:lineRule="auto"/>
              <w:rPr>
                <w:rFonts w:cs="Arial"/>
                <w:b/>
              </w:rPr>
            </w:pPr>
            <w:r w:rsidRPr="00DB707E">
              <w:rPr>
                <w:bCs/>
              </w:rPr>
              <w:t>1 NR carrier frequency is used in the test</w:t>
            </w:r>
          </w:p>
        </w:tc>
      </w:tr>
      <w:tr w:rsidR="003E6603" w:rsidRPr="00DB707E" w14:paraId="69C12376"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0D59699" w14:textId="77777777" w:rsidR="003E6603" w:rsidRPr="00DB707E" w:rsidRDefault="003E6603" w:rsidP="00587DBC">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6CFF2C9E" w14:textId="77777777" w:rsidR="003E6603" w:rsidRPr="00DB707E" w:rsidRDefault="003E6603" w:rsidP="00587DBC">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45F9CB7" w14:textId="77777777" w:rsidR="003E6603" w:rsidRPr="00DB707E" w:rsidRDefault="003E6603" w:rsidP="00587DBC">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30BE0F0" w14:textId="77777777" w:rsidR="003E6603" w:rsidRPr="00DB707E" w:rsidRDefault="003E6603" w:rsidP="00587DBC">
            <w:pPr>
              <w:pStyle w:val="TAL"/>
              <w:spacing w:line="256" w:lineRule="auto"/>
              <w:rPr>
                <w:rFonts w:cs="Arial"/>
                <w:b/>
              </w:rPr>
            </w:pPr>
            <w:r w:rsidRPr="00DB707E">
              <w:rPr>
                <w:bCs/>
              </w:rPr>
              <w:t>1 LTE carrier frequency is used in the test</w:t>
            </w:r>
          </w:p>
        </w:tc>
      </w:tr>
      <w:tr w:rsidR="003E6603" w:rsidRPr="00DB707E" w14:paraId="0EAC2E6C"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317A62A0" w14:textId="77777777" w:rsidR="003E6603" w:rsidRPr="00DB707E" w:rsidRDefault="003E6603" w:rsidP="00587DBC">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F265829" w14:textId="77777777" w:rsidR="003E6603" w:rsidRPr="00DB707E" w:rsidRDefault="003E6603" w:rsidP="00587DBC">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D10F409" w14:textId="77777777" w:rsidR="003E6603" w:rsidRPr="00DB707E" w:rsidRDefault="003E6603" w:rsidP="00587DBC">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4E6EE0A0" w14:textId="77777777" w:rsidR="003E6603" w:rsidRPr="00DB707E" w:rsidRDefault="003E6603" w:rsidP="00587DBC">
            <w:pPr>
              <w:pStyle w:val="TAL"/>
              <w:spacing w:line="256" w:lineRule="auto"/>
              <w:rPr>
                <w:rFonts w:cs="Arial"/>
              </w:rPr>
            </w:pPr>
          </w:p>
        </w:tc>
      </w:tr>
      <w:tr w:rsidR="003E6603" w:rsidRPr="00DB707E" w14:paraId="728A877C"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E7DA5F8" w14:textId="77777777" w:rsidR="003E6603" w:rsidRPr="00DB707E" w:rsidRDefault="003E6603" w:rsidP="00587DBC">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55518E6"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CA9087F" w14:textId="77777777" w:rsidR="003E6603" w:rsidRPr="00DB707E" w:rsidRDefault="003E6603" w:rsidP="00587DBC">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BB7BAEB" w14:textId="77777777" w:rsidR="003E6603" w:rsidRPr="00DB707E" w:rsidRDefault="003E6603" w:rsidP="00587DBC">
            <w:pPr>
              <w:pStyle w:val="TAL"/>
              <w:spacing w:line="256" w:lineRule="auto"/>
              <w:rPr>
                <w:rFonts w:cs="Arial"/>
              </w:rPr>
            </w:pPr>
            <w:r w:rsidRPr="00DB707E">
              <w:rPr>
                <w:rFonts w:cs="Arial"/>
              </w:rPr>
              <w:t>Cell 1 is on RF channel number 1</w:t>
            </w:r>
          </w:p>
        </w:tc>
      </w:tr>
      <w:tr w:rsidR="003E6603" w:rsidRPr="00DB707E" w14:paraId="3878029D"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477C9024" w14:textId="77777777" w:rsidR="003E6603" w:rsidRPr="00DB707E" w:rsidRDefault="003E6603" w:rsidP="00587DBC">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0B284BB"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9AB0A2" w14:textId="77777777" w:rsidR="003E6603" w:rsidRPr="00DB707E" w:rsidRDefault="003E6603" w:rsidP="00587DBC">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8770141" w14:textId="77777777" w:rsidR="003E6603" w:rsidRPr="00DB707E" w:rsidRDefault="003E6603" w:rsidP="00587DBC">
            <w:pPr>
              <w:pStyle w:val="TAL"/>
              <w:spacing w:line="256" w:lineRule="auto"/>
              <w:rPr>
                <w:rFonts w:cs="Arial"/>
              </w:rPr>
            </w:pPr>
            <w:r w:rsidRPr="00DB707E">
              <w:rPr>
                <w:rFonts w:cs="Arial"/>
              </w:rPr>
              <w:t>Cell 2 is on RF channel number 2</w:t>
            </w:r>
          </w:p>
        </w:tc>
      </w:tr>
      <w:tr w:rsidR="003E6603" w:rsidRPr="00DB707E" w14:paraId="26D2AD80"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F091F5E" w14:textId="77777777" w:rsidR="003E6603" w:rsidRPr="00DB707E" w:rsidRDefault="003E6603" w:rsidP="00587DBC">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C054D49"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272D858"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AE24DE3" w14:textId="77777777" w:rsidR="003E6603" w:rsidRPr="00DB707E" w:rsidRDefault="003E6603" w:rsidP="00587DBC">
            <w:pPr>
              <w:pStyle w:val="TAL"/>
              <w:spacing w:line="256" w:lineRule="auto"/>
              <w:rPr>
                <w:rFonts w:cs="Arial"/>
              </w:rPr>
            </w:pPr>
            <w:r w:rsidRPr="00DB707E">
              <w:rPr>
                <w:rFonts w:cs="Arial"/>
              </w:rPr>
              <w:t>As specified in Clause Table 9.1.2-1. Per-UE gap pattern.</w:t>
            </w:r>
          </w:p>
        </w:tc>
      </w:tr>
      <w:tr w:rsidR="003E6603" w:rsidRPr="00DB707E" w14:paraId="02AA0EA6"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B56BC29" w14:textId="77777777" w:rsidR="003E6603" w:rsidRPr="00DB707E" w:rsidRDefault="003E6603" w:rsidP="00587DBC">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97D7C73"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E1C1A45" w14:textId="77777777" w:rsidR="003E6603" w:rsidRPr="00DB707E" w:rsidRDefault="003E6603" w:rsidP="00587DBC">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728C8BE" w14:textId="77777777" w:rsidR="003E6603" w:rsidRPr="00DB707E" w:rsidRDefault="003E6603" w:rsidP="00587DBC">
            <w:pPr>
              <w:pStyle w:val="TAL"/>
              <w:spacing w:line="256" w:lineRule="auto"/>
              <w:rPr>
                <w:rFonts w:cs="Arial"/>
              </w:rPr>
            </w:pPr>
            <w:r w:rsidRPr="00DB707E">
              <w:rPr>
                <w:rFonts w:cs="Arial"/>
              </w:rPr>
              <w:t>Measurement quantity for Cell 1</w:t>
            </w:r>
          </w:p>
        </w:tc>
      </w:tr>
      <w:tr w:rsidR="003E6603" w:rsidRPr="00DB707E" w14:paraId="300F7B56"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1009FD0" w14:textId="77777777" w:rsidR="003E6603" w:rsidRPr="00DB707E" w:rsidRDefault="003E6603" w:rsidP="00587DBC">
            <w:pPr>
              <w:pStyle w:val="TAL"/>
              <w:spacing w:line="256" w:lineRule="auto"/>
              <w:rPr>
                <w:rFonts w:cs="Arial"/>
                <w:lang w:val="fr-FR"/>
              </w:rPr>
            </w:pPr>
            <w:r w:rsidRPr="00DB707E">
              <w:rPr>
                <w:rFonts w:cs="Arial"/>
                <w:lang w:val="fr-FR"/>
              </w:rPr>
              <w:t xml:space="preserve">Inter-RAT E-UTRAN </w:t>
            </w:r>
            <w:proofErr w:type="spellStart"/>
            <w:r w:rsidRPr="00DB707E">
              <w:rPr>
                <w:rFonts w:cs="Arial"/>
                <w:lang w:val="fr-FR"/>
              </w:rPr>
              <w:t>measurement</w:t>
            </w:r>
            <w:proofErr w:type="spellEnd"/>
            <w:r w:rsidRPr="00DB707E">
              <w:rPr>
                <w:rFonts w:cs="Arial"/>
                <w:lang w:val="fr-FR"/>
              </w:rPr>
              <w:t xml:space="preserve"> </w:t>
            </w:r>
            <w:proofErr w:type="spellStart"/>
            <w:r w:rsidRPr="00DB707E">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1FFFE088" w14:textId="77777777" w:rsidR="003E6603" w:rsidRPr="00DB707E" w:rsidRDefault="003E6603" w:rsidP="00587DBC">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6559673" w14:textId="77777777" w:rsidR="003E6603" w:rsidRPr="00DB707E" w:rsidRDefault="003E6603" w:rsidP="00587DBC">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C7999D7" w14:textId="77777777" w:rsidR="003E6603" w:rsidRPr="00DB707E" w:rsidRDefault="003E6603" w:rsidP="00587DBC">
            <w:pPr>
              <w:pStyle w:val="TAL"/>
              <w:spacing w:line="256" w:lineRule="auto"/>
              <w:rPr>
                <w:rFonts w:cs="Arial"/>
              </w:rPr>
            </w:pPr>
            <w:r w:rsidRPr="00DB707E">
              <w:rPr>
                <w:rFonts w:cs="Arial"/>
              </w:rPr>
              <w:t>Measurement quantity for Cell 2</w:t>
            </w:r>
          </w:p>
        </w:tc>
      </w:tr>
      <w:tr w:rsidR="003E6603" w:rsidRPr="00DB707E" w14:paraId="2C731F92"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CFB6EDA" w14:textId="77777777" w:rsidR="003E6603" w:rsidRPr="00DB707E" w:rsidRDefault="003E6603" w:rsidP="00587DBC">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4D88E84" w14:textId="77777777" w:rsidR="003E6603" w:rsidRPr="00DB707E" w:rsidRDefault="003E6603" w:rsidP="00587DBC">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2E03850" w14:textId="77777777" w:rsidR="003E6603" w:rsidRPr="00DB707E" w:rsidRDefault="003E6603" w:rsidP="00587DBC">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EDD5784" w14:textId="77777777" w:rsidR="003E6603" w:rsidRPr="00DB707E" w:rsidRDefault="003E6603" w:rsidP="00587DBC">
            <w:pPr>
              <w:pStyle w:val="TAL"/>
              <w:spacing w:line="256" w:lineRule="auto"/>
              <w:rPr>
                <w:rFonts w:cs="Arial"/>
              </w:rPr>
            </w:pPr>
            <w:r w:rsidRPr="00DB707E">
              <w:rPr>
                <w:rFonts w:cs="Arial"/>
              </w:rPr>
              <w:t>SS-RSRP threshold for SS-RSRP measurement on cell1 for event B2</w:t>
            </w:r>
          </w:p>
        </w:tc>
      </w:tr>
      <w:tr w:rsidR="003E6603" w:rsidRPr="00DB707E" w14:paraId="35E0636D"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78EFBDB" w14:textId="77777777" w:rsidR="003E6603" w:rsidRPr="00DB707E" w:rsidRDefault="003E6603" w:rsidP="00587DBC">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360D5E7" w14:textId="77777777" w:rsidR="003E6603" w:rsidRPr="00DB707E" w:rsidRDefault="003E6603" w:rsidP="00587DBC">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4FAD47C" w14:textId="77777777" w:rsidR="003E6603" w:rsidRPr="00DB707E" w:rsidRDefault="003E6603" w:rsidP="00587DBC">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5B68385" w14:textId="77777777" w:rsidR="003E6603" w:rsidRPr="00DB707E" w:rsidRDefault="003E6603" w:rsidP="00587DBC">
            <w:pPr>
              <w:pStyle w:val="TAL"/>
              <w:spacing w:line="256" w:lineRule="auto"/>
              <w:rPr>
                <w:rFonts w:cs="Arial"/>
              </w:rPr>
            </w:pPr>
            <w:r w:rsidRPr="00DB707E">
              <w:rPr>
                <w:rFonts w:cs="Arial"/>
              </w:rPr>
              <w:t>E-UTRAN RSRP threshold for SS-RSRP measurement on cell1 for event B2</w:t>
            </w:r>
          </w:p>
        </w:tc>
      </w:tr>
      <w:tr w:rsidR="003E6603" w:rsidRPr="00DB707E" w14:paraId="5477267C"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C532BD4" w14:textId="77777777" w:rsidR="003E6603" w:rsidRPr="00DB707E" w:rsidRDefault="003E6603" w:rsidP="00587DBC">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DC55F0D" w14:textId="77777777" w:rsidR="003E6603" w:rsidRPr="00DB707E" w:rsidRDefault="003E6603" w:rsidP="00587DBC">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7DC3317"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5A0CA22" w14:textId="77777777" w:rsidR="003E6603" w:rsidRPr="00DB707E" w:rsidRDefault="003E6603" w:rsidP="00587DBC">
            <w:pPr>
              <w:pStyle w:val="TAL"/>
              <w:spacing w:line="256" w:lineRule="auto"/>
              <w:rPr>
                <w:rFonts w:cs="Arial"/>
              </w:rPr>
            </w:pPr>
          </w:p>
        </w:tc>
      </w:tr>
      <w:tr w:rsidR="003E6603" w:rsidRPr="00DB707E" w14:paraId="4691DF54"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A0C3C5C" w14:textId="77777777" w:rsidR="003E6603" w:rsidRPr="00DB707E" w:rsidRDefault="003E6603" w:rsidP="00587DBC">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274830B" w14:textId="77777777" w:rsidR="003E6603" w:rsidRPr="00DB707E" w:rsidRDefault="003E6603" w:rsidP="00587DBC">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AD40CF3"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401727D" w14:textId="77777777" w:rsidR="003E6603" w:rsidRPr="00DB707E" w:rsidRDefault="003E6603" w:rsidP="00587DBC">
            <w:pPr>
              <w:pStyle w:val="TAL"/>
              <w:spacing w:line="256" w:lineRule="auto"/>
              <w:rPr>
                <w:rFonts w:cs="Arial"/>
              </w:rPr>
            </w:pPr>
          </w:p>
        </w:tc>
      </w:tr>
      <w:tr w:rsidR="003E6603" w:rsidRPr="00DB707E" w14:paraId="2D4CED1D"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5318303" w14:textId="77777777" w:rsidR="003E6603" w:rsidRPr="00DB707E" w:rsidRDefault="003E6603" w:rsidP="00587DBC">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77C00B4"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33C179"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B920EC1" w14:textId="77777777" w:rsidR="003E6603" w:rsidRPr="00DB707E" w:rsidRDefault="003E6603" w:rsidP="00587DBC">
            <w:pPr>
              <w:pStyle w:val="TAL"/>
              <w:spacing w:line="256" w:lineRule="auto"/>
              <w:rPr>
                <w:rFonts w:cs="Arial"/>
              </w:rPr>
            </w:pPr>
            <w:r w:rsidRPr="00DB707E">
              <w:rPr>
                <w:rFonts w:cs="Arial"/>
              </w:rPr>
              <w:t>L3 filtering is not used</w:t>
            </w:r>
          </w:p>
        </w:tc>
      </w:tr>
      <w:tr w:rsidR="003E6603" w:rsidRPr="00DB707E" w14:paraId="60FD0697"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B3133B2" w14:textId="77777777" w:rsidR="003E6603" w:rsidRPr="00DB707E" w:rsidRDefault="003E6603" w:rsidP="00587DBC">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9991C6A" w14:textId="77777777" w:rsidR="003E6603" w:rsidRPr="00DB707E" w:rsidRDefault="003E6603" w:rsidP="00587DBC">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1E3E5F2" w14:textId="77777777" w:rsidR="003E6603" w:rsidRPr="00DB707E" w:rsidRDefault="003E6603" w:rsidP="00587DBC">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EF97424" w14:textId="77777777" w:rsidR="003E6603" w:rsidRPr="00DB707E" w:rsidRDefault="003E6603" w:rsidP="00587DBC">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52E97367" w14:textId="77777777" w:rsidR="003E6603" w:rsidRPr="00DB707E" w:rsidRDefault="003E6603" w:rsidP="00587DBC">
            <w:pPr>
              <w:pStyle w:val="TAL"/>
              <w:spacing w:line="256" w:lineRule="auto"/>
              <w:rPr>
                <w:rFonts w:cs="Arial"/>
              </w:rPr>
            </w:pPr>
            <w:r w:rsidRPr="00DB707E">
              <w:rPr>
                <w:rFonts w:cs="Arial"/>
              </w:rPr>
              <w:t>DRX cycle configurations DRX.1 and DRX. 7 are defined in Table A.3.3.1-1 and Table A.3.3.7-1 respectively.</w:t>
            </w:r>
          </w:p>
        </w:tc>
      </w:tr>
      <w:tr w:rsidR="003E6603" w:rsidRPr="00DB707E" w14:paraId="52E8C32D"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5F2B654" w14:textId="77777777" w:rsidR="003E6603" w:rsidRPr="00DB707E" w:rsidRDefault="003E6603" w:rsidP="00587DBC">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B49AECD" w14:textId="77777777" w:rsidR="003E6603" w:rsidRPr="00DB707E" w:rsidRDefault="003E6603" w:rsidP="00587DBC">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4C3B2BB" w14:textId="77777777" w:rsidR="003E6603" w:rsidRPr="00DB707E" w:rsidRDefault="003E6603" w:rsidP="00587DBC">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22AC9BFB" w14:textId="77777777" w:rsidR="003E6603" w:rsidRPr="00DB707E" w:rsidRDefault="003E6603" w:rsidP="00587DBC">
            <w:pPr>
              <w:pStyle w:val="TAL"/>
              <w:spacing w:line="256" w:lineRule="auto"/>
              <w:rPr>
                <w:rFonts w:cs="Arial"/>
              </w:rPr>
            </w:pPr>
          </w:p>
        </w:tc>
      </w:tr>
      <w:tr w:rsidR="003E6603" w:rsidRPr="00DB707E" w14:paraId="497CB8F6"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46946AC4" w14:textId="77777777" w:rsidR="003E6603" w:rsidRPr="00DB707E" w:rsidRDefault="003E6603" w:rsidP="00587DBC">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46D0BDBD" w14:textId="77777777" w:rsidR="003E6603" w:rsidRPr="00DB707E" w:rsidRDefault="003E6603" w:rsidP="00587DBC">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10BE203" w14:textId="19FCDCBD" w:rsidR="003E6603" w:rsidRPr="00DB707E" w:rsidRDefault="00F55EE1" w:rsidP="00587DBC">
            <w:pPr>
              <w:pStyle w:val="TAL"/>
              <w:spacing w:line="256" w:lineRule="auto"/>
              <w:rPr>
                <w:rFonts w:cs="Arial"/>
              </w:rPr>
            </w:pPr>
            <w:ins w:id="28" w:author="Prashant Sharma" w:date="2024-05-07T15:37:00Z">
              <w:r>
                <w:rPr>
                  <w:rFonts w:cs="Arial"/>
                </w:rPr>
                <w:t>5</w:t>
              </w:r>
            </w:ins>
            <w:del w:id="29" w:author="Prashant Sharma" w:date="2024-05-07T15:37:00Z">
              <w:r w:rsidR="003E6603" w:rsidRPr="00DB707E" w:rsidDel="00F55EE1">
                <w:rPr>
                  <w:rFonts w:cs="Arial"/>
                </w:rPr>
                <w:delText>3</w:delText>
              </w:r>
            </w:del>
          </w:p>
        </w:tc>
        <w:tc>
          <w:tcPr>
            <w:tcW w:w="1080" w:type="dxa"/>
            <w:tcBorders>
              <w:top w:val="single" w:sz="4" w:space="0" w:color="auto"/>
              <w:left w:val="single" w:sz="4" w:space="0" w:color="auto"/>
              <w:bottom w:val="single" w:sz="4" w:space="0" w:color="auto"/>
              <w:right w:val="single" w:sz="4" w:space="0" w:color="auto"/>
            </w:tcBorders>
          </w:tcPr>
          <w:p w14:paraId="4FEA6B93" w14:textId="7AEA278C" w:rsidR="003E6603" w:rsidRPr="00DB707E" w:rsidRDefault="003E6603" w:rsidP="00587DBC">
            <w:pPr>
              <w:pStyle w:val="TAL"/>
              <w:spacing w:line="256" w:lineRule="auto"/>
              <w:rPr>
                <w:rFonts w:cs="Arial"/>
              </w:rPr>
            </w:pPr>
            <w:r w:rsidRPr="00DB707E">
              <w:rPr>
                <w:rFonts w:eastAsia="DengXian" w:cs="Arial" w:hint="eastAsia"/>
              </w:rPr>
              <w:t>1</w:t>
            </w:r>
            <w:ins w:id="30" w:author="Prashant Sharma" w:date="2024-05-07T15:37:00Z">
              <w:r w:rsidR="00F55EE1">
                <w:rPr>
                  <w:rFonts w:eastAsia="DengXian" w:cs="Arial"/>
                </w:rPr>
                <w:t>5</w:t>
              </w:r>
            </w:ins>
            <w:del w:id="31" w:author="Prashant Sharma" w:date="2024-05-07T15:37:00Z">
              <w:r w:rsidRPr="00DB707E" w:rsidDel="00F55EE1">
                <w:rPr>
                  <w:rFonts w:eastAsia="DengXian" w:cs="Arial"/>
                </w:rPr>
                <w:delText>0</w:delText>
              </w:r>
            </w:del>
          </w:p>
        </w:tc>
        <w:tc>
          <w:tcPr>
            <w:tcW w:w="3690" w:type="dxa"/>
            <w:tcBorders>
              <w:top w:val="single" w:sz="4" w:space="0" w:color="auto"/>
              <w:left w:val="single" w:sz="4" w:space="0" w:color="auto"/>
              <w:bottom w:val="single" w:sz="4" w:space="0" w:color="auto"/>
              <w:right w:val="single" w:sz="4" w:space="0" w:color="auto"/>
            </w:tcBorders>
          </w:tcPr>
          <w:p w14:paraId="6F2DC21D" w14:textId="77777777" w:rsidR="003E6603" w:rsidRPr="00DB707E" w:rsidRDefault="003E6603" w:rsidP="00587DBC">
            <w:pPr>
              <w:pStyle w:val="TAL"/>
              <w:spacing w:line="256" w:lineRule="auto"/>
              <w:rPr>
                <w:rFonts w:cs="Arial"/>
              </w:rPr>
            </w:pPr>
          </w:p>
        </w:tc>
      </w:tr>
      <w:tr w:rsidR="003E6603" w:rsidRPr="00DB707E" w14:paraId="6DD321C0" w14:textId="77777777" w:rsidTr="00587DBC">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0D09AE5" w14:textId="77777777" w:rsidR="003E6603" w:rsidRPr="00DB707E" w:rsidRDefault="003E6603" w:rsidP="00587DBC">
            <w:pPr>
              <w:pStyle w:val="TAN"/>
              <w:spacing w:line="256" w:lineRule="auto"/>
            </w:pPr>
            <w:r w:rsidRPr="00DB707E">
              <w:t>Note 1:</w:t>
            </w:r>
            <w:r w:rsidRPr="00DB707E">
              <w:tab/>
              <w:t>Values are defined in Table A.16.6.3.3.1-3</w:t>
            </w:r>
          </w:p>
        </w:tc>
      </w:tr>
    </w:tbl>
    <w:p w14:paraId="57C2A56E" w14:textId="77777777" w:rsidR="003E6603" w:rsidRPr="00DB707E" w:rsidRDefault="003E6603" w:rsidP="003E6603"/>
    <w:p w14:paraId="61514F57" w14:textId="77777777" w:rsidR="003E6603" w:rsidRPr="00DB707E" w:rsidRDefault="003E6603" w:rsidP="003E6603">
      <w:pPr>
        <w:pStyle w:val="TH"/>
      </w:pPr>
      <w:r w:rsidRPr="00DB707E">
        <w:lastRenderedPageBreak/>
        <w:t xml:space="preserve">Table A.16.6.3.3.1-3: </w:t>
      </w:r>
      <w:proofErr w:type="spellStart"/>
      <w:r w:rsidRPr="00DB707E">
        <w:t>PCell</w:t>
      </w:r>
      <w:proofErr w:type="spellEnd"/>
      <w:r w:rsidRPr="00DB707E">
        <w:t xml:space="preserve"> specific test parameters for SA inter-RAT E-UTRA event triggered reporting in 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3E6603" w:rsidRPr="00DB707E" w14:paraId="0F78D821" w14:textId="77777777" w:rsidTr="00587DBC">
        <w:trPr>
          <w:trHeight w:val="195"/>
        </w:trPr>
        <w:tc>
          <w:tcPr>
            <w:tcW w:w="3360" w:type="dxa"/>
            <w:gridSpan w:val="3"/>
            <w:tcBorders>
              <w:top w:val="single" w:sz="4" w:space="0" w:color="auto"/>
              <w:left w:val="single" w:sz="4" w:space="0" w:color="auto"/>
              <w:bottom w:val="nil"/>
              <w:right w:val="single" w:sz="4" w:space="0" w:color="auto"/>
            </w:tcBorders>
            <w:hideMark/>
          </w:tcPr>
          <w:p w14:paraId="075DA968" w14:textId="77777777" w:rsidR="003E6603" w:rsidRPr="00DB707E" w:rsidRDefault="003E6603" w:rsidP="00587DBC">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2F38A45E" w14:textId="77777777" w:rsidR="003E6603" w:rsidRPr="00DB707E" w:rsidRDefault="003E6603" w:rsidP="00587DBC">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2B067CB9" w14:textId="77777777" w:rsidR="003E6603" w:rsidRPr="00DB707E" w:rsidRDefault="003E6603" w:rsidP="00587DBC">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32EB7F21" w14:textId="77777777" w:rsidR="003E6603" w:rsidRPr="00DB707E" w:rsidRDefault="003E6603" w:rsidP="00587DBC">
            <w:pPr>
              <w:pStyle w:val="TAH"/>
              <w:spacing w:line="256" w:lineRule="auto"/>
            </w:pPr>
            <w:r w:rsidRPr="00DB707E">
              <w:t>Cell 1</w:t>
            </w:r>
          </w:p>
        </w:tc>
      </w:tr>
      <w:tr w:rsidR="003E6603" w:rsidRPr="00DB707E" w14:paraId="47432C26" w14:textId="77777777" w:rsidTr="00587DBC">
        <w:trPr>
          <w:trHeight w:val="237"/>
        </w:trPr>
        <w:tc>
          <w:tcPr>
            <w:tcW w:w="3360" w:type="dxa"/>
            <w:gridSpan w:val="3"/>
            <w:tcBorders>
              <w:top w:val="nil"/>
              <w:left w:val="single" w:sz="4" w:space="0" w:color="auto"/>
              <w:bottom w:val="single" w:sz="4" w:space="0" w:color="auto"/>
              <w:right w:val="single" w:sz="4" w:space="0" w:color="auto"/>
            </w:tcBorders>
          </w:tcPr>
          <w:p w14:paraId="2A0813E0" w14:textId="77777777" w:rsidR="003E6603" w:rsidRPr="00DB707E" w:rsidRDefault="003E6603" w:rsidP="00587DBC">
            <w:pPr>
              <w:pStyle w:val="TAH"/>
              <w:spacing w:line="256" w:lineRule="auto"/>
            </w:pPr>
          </w:p>
        </w:tc>
        <w:tc>
          <w:tcPr>
            <w:tcW w:w="1369" w:type="dxa"/>
            <w:tcBorders>
              <w:top w:val="nil"/>
              <w:left w:val="single" w:sz="4" w:space="0" w:color="auto"/>
              <w:bottom w:val="single" w:sz="4" w:space="0" w:color="auto"/>
              <w:right w:val="single" w:sz="4" w:space="0" w:color="auto"/>
            </w:tcBorders>
          </w:tcPr>
          <w:p w14:paraId="12EF4076" w14:textId="77777777" w:rsidR="003E6603" w:rsidRPr="00DB707E" w:rsidRDefault="003E6603" w:rsidP="00587DBC">
            <w:pPr>
              <w:pStyle w:val="TAH"/>
              <w:spacing w:line="256" w:lineRule="auto"/>
            </w:pPr>
          </w:p>
        </w:tc>
        <w:tc>
          <w:tcPr>
            <w:tcW w:w="1535" w:type="dxa"/>
            <w:tcBorders>
              <w:top w:val="nil"/>
              <w:left w:val="single" w:sz="4" w:space="0" w:color="auto"/>
              <w:bottom w:val="single" w:sz="4" w:space="0" w:color="auto"/>
              <w:right w:val="single" w:sz="4" w:space="0" w:color="auto"/>
            </w:tcBorders>
          </w:tcPr>
          <w:p w14:paraId="7F88984D" w14:textId="77777777" w:rsidR="003E6603" w:rsidRPr="00DB707E" w:rsidRDefault="003E6603" w:rsidP="00587DBC">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647ACF9" w14:textId="77777777" w:rsidR="003E6603" w:rsidRPr="00DB707E" w:rsidRDefault="003E6603" w:rsidP="00587DBC">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76C38E9E" w14:textId="77777777" w:rsidR="003E6603" w:rsidRPr="00DB707E" w:rsidRDefault="003E6603" w:rsidP="00587DBC">
            <w:pPr>
              <w:pStyle w:val="TAH"/>
              <w:spacing w:line="256" w:lineRule="auto"/>
            </w:pPr>
            <w:r w:rsidRPr="00DB707E">
              <w:t>T2</w:t>
            </w:r>
          </w:p>
        </w:tc>
      </w:tr>
      <w:tr w:rsidR="003E6603" w:rsidRPr="00DB707E" w14:paraId="2DB95761"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7701853E" w14:textId="77777777" w:rsidR="003E6603" w:rsidRPr="00DB707E" w:rsidRDefault="003E6603" w:rsidP="00587DBC">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10619AC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7AA214"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A88313" w14:textId="77777777" w:rsidR="003E6603" w:rsidRPr="00DB707E" w:rsidRDefault="003E6603" w:rsidP="00587DBC">
            <w:pPr>
              <w:pStyle w:val="TAC"/>
              <w:spacing w:line="256" w:lineRule="auto"/>
            </w:pPr>
            <w:r w:rsidRPr="00DB707E">
              <w:t>1</w:t>
            </w:r>
          </w:p>
        </w:tc>
      </w:tr>
      <w:tr w:rsidR="003E6603" w:rsidRPr="00DB707E" w14:paraId="20852A65" w14:textId="77777777" w:rsidTr="00587DBC">
        <w:trPr>
          <w:trHeight w:val="60"/>
        </w:trPr>
        <w:tc>
          <w:tcPr>
            <w:tcW w:w="3360" w:type="dxa"/>
            <w:gridSpan w:val="3"/>
            <w:tcBorders>
              <w:top w:val="single" w:sz="4" w:space="0" w:color="auto"/>
              <w:left w:val="single" w:sz="4" w:space="0" w:color="auto"/>
              <w:bottom w:val="nil"/>
              <w:right w:val="single" w:sz="4" w:space="0" w:color="auto"/>
            </w:tcBorders>
            <w:hideMark/>
          </w:tcPr>
          <w:p w14:paraId="3A59F83C" w14:textId="77777777" w:rsidR="003E6603" w:rsidRPr="00DB707E" w:rsidRDefault="003E6603" w:rsidP="00587DBC">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894E107"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2898B1A" w14:textId="77777777" w:rsidR="003E6603" w:rsidRPr="00DB707E" w:rsidRDefault="003E6603" w:rsidP="00587DBC">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1AA622D" w14:textId="77777777" w:rsidR="003E6603" w:rsidRPr="00DB707E" w:rsidRDefault="003E6603" w:rsidP="00587DBC">
            <w:pPr>
              <w:pStyle w:val="TAC"/>
              <w:spacing w:line="256" w:lineRule="auto"/>
              <w:rPr>
                <w:rFonts w:cs="Arial"/>
              </w:rPr>
            </w:pPr>
            <w:r w:rsidRPr="00DB707E">
              <w:rPr>
                <w:rFonts w:cs="Arial"/>
              </w:rPr>
              <w:t>FDD</w:t>
            </w:r>
          </w:p>
        </w:tc>
      </w:tr>
      <w:tr w:rsidR="003E6603" w:rsidRPr="00DB707E" w14:paraId="2C9B7D2C" w14:textId="77777777" w:rsidTr="00587DBC">
        <w:trPr>
          <w:trHeight w:val="56"/>
        </w:trPr>
        <w:tc>
          <w:tcPr>
            <w:tcW w:w="3360" w:type="dxa"/>
            <w:gridSpan w:val="3"/>
            <w:tcBorders>
              <w:top w:val="nil"/>
              <w:left w:val="single" w:sz="4" w:space="0" w:color="auto"/>
              <w:bottom w:val="single" w:sz="4" w:space="0" w:color="auto"/>
              <w:right w:val="single" w:sz="4" w:space="0" w:color="auto"/>
            </w:tcBorders>
          </w:tcPr>
          <w:p w14:paraId="2FB83A90"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9AB5FEF"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E8C2173" w14:textId="77777777" w:rsidR="003E6603" w:rsidRPr="00DB707E" w:rsidRDefault="003E6603" w:rsidP="00587DBC">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EC1982" w14:textId="77777777" w:rsidR="003E6603" w:rsidRPr="00DB707E" w:rsidRDefault="003E6603" w:rsidP="00587DBC">
            <w:pPr>
              <w:pStyle w:val="TAC"/>
              <w:spacing w:line="256" w:lineRule="auto"/>
              <w:rPr>
                <w:rFonts w:cs="Arial"/>
              </w:rPr>
            </w:pPr>
            <w:r w:rsidRPr="00DB707E">
              <w:rPr>
                <w:rFonts w:cs="Arial"/>
              </w:rPr>
              <w:t>TDD</w:t>
            </w:r>
          </w:p>
        </w:tc>
      </w:tr>
      <w:tr w:rsidR="003E6603" w:rsidRPr="00DB707E" w14:paraId="1E7B211C" w14:textId="77777777" w:rsidTr="00587DBC">
        <w:tc>
          <w:tcPr>
            <w:tcW w:w="1774" w:type="dxa"/>
            <w:gridSpan w:val="2"/>
            <w:tcBorders>
              <w:top w:val="single" w:sz="4" w:space="0" w:color="auto"/>
              <w:left w:val="single" w:sz="4" w:space="0" w:color="auto"/>
              <w:bottom w:val="nil"/>
              <w:right w:val="single" w:sz="4" w:space="0" w:color="auto"/>
            </w:tcBorders>
            <w:hideMark/>
          </w:tcPr>
          <w:p w14:paraId="641DDF04" w14:textId="77777777" w:rsidR="003E6603" w:rsidRPr="00DB707E" w:rsidRDefault="003E6603" w:rsidP="00587DBC">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9019B14" w14:textId="77777777" w:rsidR="003E6603" w:rsidRPr="00DB707E" w:rsidRDefault="003E6603" w:rsidP="00587DBC">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DA74D6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51E514"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CDF69F" w14:textId="77777777" w:rsidR="003E6603" w:rsidRPr="00DB707E" w:rsidRDefault="003E6603" w:rsidP="00587DBC">
            <w:pPr>
              <w:pStyle w:val="TAC"/>
              <w:spacing w:line="256" w:lineRule="auto"/>
            </w:pPr>
            <w:r w:rsidRPr="00DB707E">
              <w:t>TDDConf.1.1</w:t>
            </w:r>
          </w:p>
        </w:tc>
      </w:tr>
      <w:tr w:rsidR="003E6603" w:rsidRPr="00DB707E" w14:paraId="5A89B69D" w14:textId="77777777" w:rsidTr="00587DBC">
        <w:tc>
          <w:tcPr>
            <w:tcW w:w="1774" w:type="dxa"/>
            <w:gridSpan w:val="2"/>
            <w:tcBorders>
              <w:top w:val="nil"/>
              <w:left w:val="single" w:sz="4" w:space="0" w:color="auto"/>
              <w:bottom w:val="single" w:sz="4" w:space="0" w:color="auto"/>
              <w:right w:val="single" w:sz="4" w:space="0" w:color="auto"/>
            </w:tcBorders>
          </w:tcPr>
          <w:p w14:paraId="74B1DF7F" w14:textId="77777777" w:rsidR="003E6603" w:rsidRPr="00DB707E" w:rsidRDefault="003E6603" w:rsidP="00587DBC">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6D81168" w14:textId="77777777" w:rsidR="003E6603" w:rsidRPr="00DB707E" w:rsidRDefault="003E6603" w:rsidP="00587DBC">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A20AFCE"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053054"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91BCCBA" w14:textId="77777777" w:rsidR="003E6603" w:rsidRPr="00DB707E" w:rsidRDefault="003E6603" w:rsidP="00587DBC">
            <w:pPr>
              <w:pStyle w:val="TAC"/>
              <w:spacing w:line="256" w:lineRule="auto"/>
            </w:pPr>
            <w:r w:rsidRPr="00DB707E">
              <w:t>TDDConf.2.1</w:t>
            </w:r>
          </w:p>
        </w:tc>
      </w:tr>
      <w:tr w:rsidR="003E6603" w:rsidRPr="00DB707E" w14:paraId="3E6D0C72"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702F83F7"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69E6A040" w14:textId="77777777" w:rsidR="003E6603" w:rsidRPr="00DB707E" w:rsidRDefault="003E6603" w:rsidP="00587DBC">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4F9EAB77"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524C382"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3E6603" w:rsidRPr="00DB707E" w14:paraId="2F0C5C1E" w14:textId="77777777" w:rsidTr="00587DBC">
        <w:trPr>
          <w:trHeight w:val="115"/>
        </w:trPr>
        <w:tc>
          <w:tcPr>
            <w:tcW w:w="3360" w:type="dxa"/>
            <w:gridSpan w:val="3"/>
            <w:tcBorders>
              <w:top w:val="nil"/>
              <w:left w:val="single" w:sz="4" w:space="0" w:color="auto"/>
              <w:bottom w:val="nil"/>
              <w:right w:val="single" w:sz="4" w:space="0" w:color="auto"/>
            </w:tcBorders>
          </w:tcPr>
          <w:p w14:paraId="7883506C"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60B1255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F32A72"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AFF9BB"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3E6603" w:rsidRPr="00DB707E" w14:paraId="15C17525"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0836B4EE"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35C7D39F"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0E4757"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D3A083" w14:textId="77777777" w:rsidR="003E6603" w:rsidRPr="00DB707E" w:rsidRDefault="003E6603" w:rsidP="00587DBC">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3E6603" w:rsidRPr="00DB707E" w14:paraId="3E6214A6"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39B7BEB8" w14:textId="77777777" w:rsidR="003E6603" w:rsidRPr="00DB707E" w:rsidRDefault="003E6603" w:rsidP="00587DBC">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591C6E1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B91D23"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29F8FF3" w14:textId="77777777" w:rsidR="003E6603" w:rsidRPr="00DB707E" w:rsidRDefault="003E6603" w:rsidP="00587DBC">
            <w:pPr>
              <w:pStyle w:val="TAC"/>
              <w:spacing w:line="256" w:lineRule="auto"/>
            </w:pPr>
            <w:r w:rsidRPr="00DB707E">
              <w:t>SR.1.1 FDD</w:t>
            </w:r>
          </w:p>
        </w:tc>
      </w:tr>
      <w:tr w:rsidR="003E6603" w:rsidRPr="00DB707E" w14:paraId="2FEAF911" w14:textId="77777777" w:rsidTr="00587DBC">
        <w:trPr>
          <w:trHeight w:val="115"/>
        </w:trPr>
        <w:tc>
          <w:tcPr>
            <w:tcW w:w="3360" w:type="dxa"/>
            <w:gridSpan w:val="3"/>
            <w:tcBorders>
              <w:top w:val="nil"/>
              <w:left w:val="single" w:sz="4" w:space="0" w:color="auto"/>
              <w:bottom w:val="nil"/>
              <w:right w:val="single" w:sz="4" w:space="0" w:color="auto"/>
            </w:tcBorders>
          </w:tcPr>
          <w:p w14:paraId="53BF0710"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627ECAB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5341A36"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DE5EE3" w14:textId="77777777" w:rsidR="003E6603" w:rsidRPr="00DB707E" w:rsidRDefault="003E6603" w:rsidP="00587DBC">
            <w:pPr>
              <w:pStyle w:val="TAC"/>
              <w:spacing w:line="256" w:lineRule="auto"/>
            </w:pPr>
            <w:r w:rsidRPr="00DB707E">
              <w:t>SR.1.1 TDD</w:t>
            </w:r>
          </w:p>
        </w:tc>
      </w:tr>
      <w:tr w:rsidR="003E6603" w:rsidRPr="00DB707E" w14:paraId="20310540"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6461C968"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16787885"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B442B6"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700307" w14:textId="77777777" w:rsidR="003E6603" w:rsidRPr="00DB707E" w:rsidRDefault="003E6603" w:rsidP="00587DBC">
            <w:pPr>
              <w:pStyle w:val="TAC"/>
              <w:spacing w:line="256" w:lineRule="auto"/>
            </w:pPr>
            <w:r w:rsidRPr="00DB707E">
              <w:t>SR.2.1 TDD</w:t>
            </w:r>
          </w:p>
        </w:tc>
      </w:tr>
      <w:tr w:rsidR="003E6603" w:rsidRPr="00DB707E" w14:paraId="715AD1C7"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13A33CB2" w14:textId="77777777" w:rsidR="003E6603" w:rsidRPr="00DB707E" w:rsidRDefault="003E6603" w:rsidP="00587DBC">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785C4756"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29A3CF"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37DEF86" w14:textId="77777777" w:rsidR="003E6603" w:rsidRPr="00DB707E" w:rsidRDefault="003E6603" w:rsidP="00587DBC">
            <w:pPr>
              <w:pStyle w:val="TAC"/>
              <w:spacing w:line="256" w:lineRule="auto"/>
            </w:pPr>
            <w:r w:rsidRPr="00DB707E">
              <w:t>CR.1.1 FDD</w:t>
            </w:r>
          </w:p>
        </w:tc>
      </w:tr>
      <w:tr w:rsidR="003E6603" w:rsidRPr="00DB707E" w14:paraId="23DFD01C" w14:textId="77777777" w:rsidTr="00587DBC">
        <w:trPr>
          <w:trHeight w:val="115"/>
        </w:trPr>
        <w:tc>
          <w:tcPr>
            <w:tcW w:w="3360" w:type="dxa"/>
            <w:gridSpan w:val="3"/>
            <w:tcBorders>
              <w:top w:val="nil"/>
              <w:left w:val="single" w:sz="4" w:space="0" w:color="auto"/>
              <w:bottom w:val="nil"/>
              <w:right w:val="single" w:sz="4" w:space="0" w:color="auto"/>
            </w:tcBorders>
          </w:tcPr>
          <w:p w14:paraId="442EA0ED"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4BE071A6"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74C711"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705C83F" w14:textId="77777777" w:rsidR="003E6603" w:rsidRPr="00DB707E" w:rsidRDefault="003E6603" w:rsidP="00587DBC">
            <w:pPr>
              <w:pStyle w:val="TAC"/>
              <w:spacing w:line="256" w:lineRule="auto"/>
            </w:pPr>
            <w:r w:rsidRPr="00DB707E">
              <w:t>CR.1.1 TDD</w:t>
            </w:r>
          </w:p>
        </w:tc>
      </w:tr>
      <w:tr w:rsidR="003E6603" w:rsidRPr="00DB707E" w14:paraId="15CF846D"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5C3F96FD"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0E90596E"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C38B8E"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CDA213" w14:textId="77777777" w:rsidR="003E6603" w:rsidRPr="00DB707E" w:rsidRDefault="003E6603" w:rsidP="00587DBC">
            <w:pPr>
              <w:pStyle w:val="TAC"/>
              <w:spacing w:line="256" w:lineRule="auto"/>
            </w:pPr>
            <w:r w:rsidRPr="00DB707E">
              <w:t>CR.2.1 TDD</w:t>
            </w:r>
          </w:p>
        </w:tc>
      </w:tr>
      <w:tr w:rsidR="003E6603" w:rsidRPr="00DB707E" w14:paraId="7CA9C649" w14:textId="77777777" w:rsidTr="00587DBC">
        <w:trPr>
          <w:trHeight w:val="115"/>
        </w:trPr>
        <w:tc>
          <w:tcPr>
            <w:tcW w:w="3360" w:type="dxa"/>
            <w:gridSpan w:val="3"/>
            <w:tcBorders>
              <w:top w:val="nil"/>
              <w:left w:val="single" w:sz="4" w:space="0" w:color="auto"/>
              <w:bottom w:val="nil"/>
              <w:right w:val="single" w:sz="4" w:space="0" w:color="auto"/>
            </w:tcBorders>
            <w:hideMark/>
          </w:tcPr>
          <w:p w14:paraId="5518150D" w14:textId="77777777" w:rsidR="003E6603" w:rsidRPr="00DB707E" w:rsidRDefault="003E6603" w:rsidP="00587DBC">
            <w:pPr>
              <w:pStyle w:val="TAL"/>
              <w:spacing w:line="256" w:lineRule="auto"/>
            </w:pPr>
            <w:proofErr w:type="spellStart"/>
            <w:r w:rsidRPr="00DB707E">
              <w:rPr>
                <w:lang w:val="fr-FR"/>
              </w:rPr>
              <w:t>Dedicated</w:t>
            </w:r>
            <w:proofErr w:type="spellEnd"/>
            <w:r w:rsidRPr="00DB707E">
              <w:rPr>
                <w:lang w:val="fr-FR"/>
              </w:rPr>
              <w:t xml:space="preserve"> CORSET </w:t>
            </w:r>
            <w:proofErr w:type="spellStart"/>
            <w:r w:rsidRPr="00DB707E">
              <w:rPr>
                <w:lang w:val="fr-FR"/>
              </w:rPr>
              <w:t>reference</w:t>
            </w:r>
            <w:proofErr w:type="spellEnd"/>
            <w:r w:rsidRPr="00DB707E">
              <w:rPr>
                <w:lang w:val="fr-FR"/>
              </w:rPr>
              <w:t xml:space="preserve"> </w:t>
            </w:r>
            <w:proofErr w:type="spellStart"/>
            <w:r w:rsidRPr="00DB707E">
              <w:rPr>
                <w:lang w:val="fr-FR"/>
              </w:rPr>
              <w:t>channel</w:t>
            </w:r>
            <w:proofErr w:type="spellEnd"/>
          </w:p>
        </w:tc>
        <w:tc>
          <w:tcPr>
            <w:tcW w:w="1369" w:type="dxa"/>
            <w:tcBorders>
              <w:top w:val="nil"/>
              <w:left w:val="single" w:sz="4" w:space="0" w:color="auto"/>
              <w:bottom w:val="nil"/>
              <w:right w:val="single" w:sz="4" w:space="0" w:color="auto"/>
            </w:tcBorders>
          </w:tcPr>
          <w:p w14:paraId="17EC6A3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B2A4CD" w14:textId="77777777" w:rsidR="003E6603" w:rsidRPr="00DB707E" w:rsidRDefault="003E6603" w:rsidP="00587DBC">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76945DB" w14:textId="77777777" w:rsidR="003E6603" w:rsidRPr="00DB707E" w:rsidRDefault="003E6603" w:rsidP="00587DBC">
            <w:pPr>
              <w:pStyle w:val="TAC"/>
              <w:spacing w:line="256" w:lineRule="auto"/>
            </w:pPr>
            <w:r w:rsidRPr="00DB707E">
              <w:rPr>
                <w:lang w:val="fr-FR"/>
              </w:rPr>
              <w:t>CCR.1.1 FDD</w:t>
            </w:r>
          </w:p>
        </w:tc>
      </w:tr>
      <w:tr w:rsidR="003E6603" w:rsidRPr="00DB707E" w14:paraId="3B87273B" w14:textId="77777777" w:rsidTr="00587DBC">
        <w:trPr>
          <w:trHeight w:val="115"/>
        </w:trPr>
        <w:tc>
          <w:tcPr>
            <w:tcW w:w="3360" w:type="dxa"/>
            <w:gridSpan w:val="3"/>
            <w:tcBorders>
              <w:top w:val="nil"/>
              <w:left w:val="single" w:sz="4" w:space="0" w:color="auto"/>
              <w:bottom w:val="nil"/>
              <w:right w:val="single" w:sz="4" w:space="0" w:color="auto"/>
            </w:tcBorders>
          </w:tcPr>
          <w:p w14:paraId="1828D5A9"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719960AD"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1EB41A" w14:textId="77777777" w:rsidR="003E6603" w:rsidRPr="00DB707E" w:rsidRDefault="003E6603" w:rsidP="00587DBC">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8F0089C" w14:textId="77777777" w:rsidR="003E6603" w:rsidRPr="00DB707E" w:rsidRDefault="003E6603" w:rsidP="00587DBC">
            <w:pPr>
              <w:pStyle w:val="TAC"/>
              <w:spacing w:line="256" w:lineRule="auto"/>
            </w:pPr>
            <w:r w:rsidRPr="00DB707E">
              <w:rPr>
                <w:lang w:val="fr-FR"/>
              </w:rPr>
              <w:t>CCR.1.1 TDD</w:t>
            </w:r>
          </w:p>
        </w:tc>
      </w:tr>
      <w:tr w:rsidR="003E6603" w:rsidRPr="00DB707E" w14:paraId="4003938A"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4AF8E51D"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497A6BD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87FCEE" w14:textId="77777777" w:rsidR="003E6603" w:rsidRPr="00DB707E" w:rsidRDefault="003E6603" w:rsidP="00587DBC">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FF30E6" w14:textId="77777777" w:rsidR="003E6603" w:rsidRPr="00DB707E" w:rsidRDefault="003E6603" w:rsidP="00587DBC">
            <w:pPr>
              <w:pStyle w:val="TAC"/>
              <w:spacing w:line="256" w:lineRule="auto"/>
            </w:pPr>
            <w:r w:rsidRPr="00DB707E">
              <w:rPr>
                <w:lang w:val="fr-FR"/>
              </w:rPr>
              <w:t>CCR.2.1 TDD</w:t>
            </w:r>
          </w:p>
        </w:tc>
      </w:tr>
      <w:tr w:rsidR="003E6603" w:rsidRPr="00DB707E" w14:paraId="32E868CC" w14:textId="77777777" w:rsidTr="00587DBC">
        <w:tc>
          <w:tcPr>
            <w:tcW w:w="1694" w:type="dxa"/>
            <w:tcBorders>
              <w:top w:val="single" w:sz="4" w:space="0" w:color="auto"/>
              <w:left w:val="single" w:sz="4" w:space="0" w:color="auto"/>
              <w:bottom w:val="nil"/>
              <w:right w:val="single" w:sz="4" w:space="0" w:color="auto"/>
            </w:tcBorders>
            <w:hideMark/>
          </w:tcPr>
          <w:p w14:paraId="643FE082" w14:textId="77777777" w:rsidR="003E6603" w:rsidRPr="00DB707E" w:rsidRDefault="003E6603" w:rsidP="00587DBC">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194D118" w14:textId="77777777" w:rsidR="003E6603" w:rsidRPr="00DB707E" w:rsidRDefault="003E6603" w:rsidP="00587DBC">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45262E7B"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4D1F754"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0A443B" w14:textId="77777777" w:rsidR="003E6603" w:rsidRPr="00DB707E" w:rsidRDefault="003E6603" w:rsidP="00587DBC">
            <w:pPr>
              <w:pStyle w:val="TAC"/>
              <w:spacing w:line="256" w:lineRule="auto"/>
              <w:rPr>
                <w:szCs w:val="18"/>
              </w:rPr>
            </w:pPr>
            <w:r w:rsidRPr="00DB707E">
              <w:rPr>
                <w:szCs w:val="18"/>
              </w:rPr>
              <w:t>DLBWP.0.1</w:t>
            </w:r>
          </w:p>
        </w:tc>
      </w:tr>
      <w:tr w:rsidR="003E6603" w:rsidRPr="00DB707E" w14:paraId="74FB1357" w14:textId="77777777" w:rsidTr="00587DBC">
        <w:tc>
          <w:tcPr>
            <w:tcW w:w="1694" w:type="dxa"/>
            <w:tcBorders>
              <w:top w:val="nil"/>
              <w:left w:val="single" w:sz="4" w:space="0" w:color="auto"/>
              <w:bottom w:val="nil"/>
              <w:right w:val="single" w:sz="4" w:space="0" w:color="auto"/>
            </w:tcBorders>
          </w:tcPr>
          <w:p w14:paraId="19091A07"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D382FB3" w14:textId="77777777" w:rsidR="003E6603" w:rsidRPr="00DB707E" w:rsidRDefault="003E6603" w:rsidP="00587DBC">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F8A9F7F"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415B130"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3B676A" w14:textId="77777777" w:rsidR="003E6603" w:rsidRPr="00DB707E" w:rsidRDefault="003E6603" w:rsidP="00587DBC">
            <w:pPr>
              <w:pStyle w:val="TAC"/>
              <w:spacing w:line="256" w:lineRule="auto"/>
              <w:rPr>
                <w:szCs w:val="18"/>
              </w:rPr>
            </w:pPr>
            <w:r w:rsidRPr="00DB707E">
              <w:rPr>
                <w:szCs w:val="18"/>
              </w:rPr>
              <w:t>DLBWP.1.1</w:t>
            </w:r>
          </w:p>
        </w:tc>
      </w:tr>
      <w:tr w:rsidR="003E6603" w:rsidRPr="00DB707E" w14:paraId="2D8E7DF0" w14:textId="77777777" w:rsidTr="00587DBC">
        <w:tc>
          <w:tcPr>
            <w:tcW w:w="1694" w:type="dxa"/>
            <w:tcBorders>
              <w:top w:val="nil"/>
              <w:left w:val="single" w:sz="4" w:space="0" w:color="auto"/>
              <w:bottom w:val="nil"/>
              <w:right w:val="single" w:sz="4" w:space="0" w:color="auto"/>
            </w:tcBorders>
          </w:tcPr>
          <w:p w14:paraId="5F21D588"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009B606" w14:textId="77777777" w:rsidR="003E6603" w:rsidRPr="00DB707E" w:rsidRDefault="003E6603" w:rsidP="00587DBC">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F98C211"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25A07BB"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E746A8" w14:textId="77777777" w:rsidR="003E6603" w:rsidRPr="00DB707E" w:rsidRDefault="003E6603" w:rsidP="00587DBC">
            <w:pPr>
              <w:pStyle w:val="TAC"/>
              <w:spacing w:line="256" w:lineRule="auto"/>
              <w:rPr>
                <w:szCs w:val="18"/>
              </w:rPr>
            </w:pPr>
            <w:r w:rsidRPr="00DB707E">
              <w:rPr>
                <w:szCs w:val="18"/>
              </w:rPr>
              <w:t>ULBWP.0.1</w:t>
            </w:r>
          </w:p>
        </w:tc>
      </w:tr>
      <w:tr w:rsidR="003E6603" w:rsidRPr="00DB707E" w14:paraId="64A1DE9A" w14:textId="77777777" w:rsidTr="00587DBC">
        <w:tc>
          <w:tcPr>
            <w:tcW w:w="1694" w:type="dxa"/>
            <w:tcBorders>
              <w:top w:val="nil"/>
              <w:left w:val="single" w:sz="4" w:space="0" w:color="auto"/>
              <w:bottom w:val="single" w:sz="4" w:space="0" w:color="auto"/>
              <w:right w:val="single" w:sz="4" w:space="0" w:color="auto"/>
            </w:tcBorders>
          </w:tcPr>
          <w:p w14:paraId="4E823109"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39FFFBB" w14:textId="77777777" w:rsidR="003E6603" w:rsidRPr="00DB707E" w:rsidRDefault="003E6603" w:rsidP="00587DBC">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C22A47D"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80D3D7B"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FC6B00" w14:textId="77777777" w:rsidR="003E6603" w:rsidRPr="00DB707E" w:rsidRDefault="003E6603" w:rsidP="00587DBC">
            <w:pPr>
              <w:pStyle w:val="TAC"/>
              <w:spacing w:line="256" w:lineRule="auto"/>
              <w:rPr>
                <w:szCs w:val="18"/>
              </w:rPr>
            </w:pPr>
            <w:r w:rsidRPr="00DB707E">
              <w:rPr>
                <w:szCs w:val="18"/>
              </w:rPr>
              <w:t>ULBWP.1.1</w:t>
            </w:r>
          </w:p>
        </w:tc>
      </w:tr>
      <w:tr w:rsidR="003E6603" w:rsidRPr="00DB707E" w14:paraId="13EB6836"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30E5A0AC" w14:textId="77777777" w:rsidR="003E6603" w:rsidRPr="00DB707E" w:rsidRDefault="003E6603" w:rsidP="00587DBC">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451C172"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771FE1"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80F097B" w14:textId="77777777" w:rsidR="003E6603" w:rsidRPr="00DB707E" w:rsidRDefault="003E6603" w:rsidP="00587DBC">
            <w:pPr>
              <w:pStyle w:val="TAC"/>
              <w:spacing w:line="256" w:lineRule="auto"/>
            </w:pPr>
            <w:r w:rsidRPr="00DB707E">
              <w:t>OP.1</w:t>
            </w:r>
          </w:p>
        </w:tc>
      </w:tr>
      <w:tr w:rsidR="003E6603" w:rsidRPr="00DB707E" w14:paraId="2A823AA7"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9099FC1" w14:textId="77777777" w:rsidR="003E6603" w:rsidRPr="00DB707E" w:rsidRDefault="003E6603" w:rsidP="00587DBC">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11429B8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55AA3D"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70CD56" w14:textId="77777777" w:rsidR="003E6603" w:rsidRPr="00DB707E" w:rsidRDefault="003E6603" w:rsidP="00587DBC">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3E6603" w:rsidRPr="00DB707E" w14:paraId="2F4363BE"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6110ED69" w14:textId="77777777" w:rsidR="003E6603" w:rsidRPr="00DB707E" w:rsidRDefault="003E6603" w:rsidP="00587DBC">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6170BFB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76CE61"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D83A5B" w14:textId="77777777" w:rsidR="003E6603" w:rsidRPr="00DB707E" w:rsidRDefault="003E6603" w:rsidP="00587DBC">
            <w:pPr>
              <w:pStyle w:val="TAC"/>
              <w:spacing w:line="256" w:lineRule="auto"/>
            </w:pPr>
            <w:r w:rsidRPr="00DB707E">
              <w:t>SSB.1 FR1</w:t>
            </w:r>
          </w:p>
        </w:tc>
      </w:tr>
      <w:tr w:rsidR="003E6603" w:rsidRPr="00DB707E" w14:paraId="5C159DD3" w14:textId="77777777" w:rsidTr="00587DBC">
        <w:trPr>
          <w:trHeight w:val="135"/>
        </w:trPr>
        <w:tc>
          <w:tcPr>
            <w:tcW w:w="3360" w:type="dxa"/>
            <w:gridSpan w:val="3"/>
            <w:tcBorders>
              <w:top w:val="nil"/>
              <w:left w:val="single" w:sz="4" w:space="0" w:color="auto"/>
              <w:bottom w:val="single" w:sz="4" w:space="0" w:color="auto"/>
              <w:right w:val="single" w:sz="4" w:space="0" w:color="auto"/>
            </w:tcBorders>
          </w:tcPr>
          <w:p w14:paraId="475629B8"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4F8B4C7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00414D"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D5EDEE" w14:textId="77777777" w:rsidR="003E6603" w:rsidRPr="00DB707E" w:rsidRDefault="003E6603" w:rsidP="00587DBC">
            <w:pPr>
              <w:pStyle w:val="TAC"/>
              <w:spacing w:line="256" w:lineRule="auto"/>
            </w:pPr>
            <w:r w:rsidRPr="00DB707E">
              <w:t xml:space="preserve">SSB.1 </w:t>
            </w:r>
            <w:proofErr w:type="spellStart"/>
            <w:r w:rsidRPr="00DB707E">
              <w:t>RedCap</w:t>
            </w:r>
            <w:proofErr w:type="spellEnd"/>
            <w:r w:rsidRPr="00DB707E">
              <w:t xml:space="preserve"> FR1</w:t>
            </w:r>
          </w:p>
        </w:tc>
      </w:tr>
      <w:tr w:rsidR="003E6603" w:rsidRPr="00DB707E" w14:paraId="6F07D581" w14:textId="77777777" w:rsidTr="00587DBC">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45483BD" w14:textId="77777777" w:rsidR="003E6603" w:rsidRPr="00DB707E" w:rsidRDefault="003E6603" w:rsidP="00587DBC">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794ECC9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0AA786"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6C99938" w14:textId="77777777" w:rsidR="003E6603" w:rsidRPr="00DB707E" w:rsidRDefault="003E6603" w:rsidP="00587DBC">
            <w:pPr>
              <w:pStyle w:val="TAC"/>
              <w:spacing w:line="256" w:lineRule="auto"/>
            </w:pPr>
            <w:r w:rsidRPr="00DB707E">
              <w:t>TRS.1.1 FDD</w:t>
            </w:r>
          </w:p>
        </w:tc>
      </w:tr>
      <w:tr w:rsidR="003E6603" w:rsidRPr="00DB707E" w14:paraId="275165D2"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A969FBD"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F7AE27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4EA9AD"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CD01F67" w14:textId="77777777" w:rsidR="003E6603" w:rsidRPr="00DB707E" w:rsidRDefault="003E6603" w:rsidP="00587DBC">
            <w:pPr>
              <w:pStyle w:val="TAC"/>
              <w:spacing w:line="256" w:lineRule="auto"/>
            </w:pPr>
            <w:r w:rsidRPr="00DB707E">
              <w:t>TRS.1.1 TDD</w:t>
            </w:r>
          </w:p>
        </w:tc>
      </w:tr>
      <w:tr w:rsidR="003E6603" w:rsidRPr="00DB707E" w14:paraId="28CB331B"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8BBF3FD"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D8C34C8"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D1D0DE"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46CA4A" w14:textId="77777777" w:rsidR="003E6603" w:rsidRPr="00DB707E" w:rsidRDefault="003E6603" w:rsidP="00587DBC">
            <w:pPr>
              <w:pStyle w:val="TAC"/>
              <w:spacing w:line="256" w:lineRule="auto"/>
            </w:pPr>
            <w:r w:rsidRPr="00DB707E">
              <w:t>TRS.1.2 TDD</w:t>
            </w:r>
          </w:p>
        </w:tc>
      </w:tr>
      <w:tr w:rsidR="003E6603" w:rsidRPr="00DB707E" w14:paraId="4C831BC1" w14:textId="77777777" w:rsidTr="00587DBC">
        <w:tc>
          <w:tcPr>
            <w:tcW w:w="3360" w:type="dxa"/>
            <w:gridSpan w:val="3"/>
            <w:tcBorders>
              <w:top w:val="single" w:sz="4" w:space="0" w:color="auto"/>
              <w:left w:val="single" w:sz="4" w:space="0" w:color="auto"/>
              <w:bottom w:val="nil"/>
              <w:right w:val="single" w:sz="4" w:space="0" w:color="auto"/>
            </w:tcBorders>
            <w:hideMark/>
          </w:tcPr>
          <w:p w14:paraId="16744B75" w14:textId="77777777" w:rsidR="003E6603" w:rsidRPr="00DB707E" w:rsidRDefault="003E6603" w:rsidP="00587DBC">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067F8746" w14:textId="77777777" w:rsidR="003E6603" w:rsidRPr="00DB707E" w:rsidRDefault="003E6603" w:rsidP="00587DBC">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65752BA5"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184104" w14:textId="77777777" w:rsidR="003E6603" w:rsidRPr="00DB707E" w:rsidRDefault="003E6603" w:rsidP="00587DBC">
            <w:pPr>
              <w:pStyle w:val="TAC"/>
              <w:spacing w:line="256" w:lineRule="auto"/>
            </w:pPr>
            <w:r w:rsidRPr="00DB707E">
              <w:t>-96</w:t>
            </w:r>
          </w:p>
        </w:tc>
      </w:tr>
      <w:tr w:rsidR="003E6603" w:rsidRPr="00DB707E" w14:paraId="55C11B1F" w14:textId="77777777" w:rsidTr="00587DBC">
        <w:tc>
          <w:tcPr>
            <w:tcW w:w="3360" w:type="dxa"/>
            <w:gridSpan w:val="3"/>
            <w:tcBorders>
              <w:top w:val="nil"/>
              <w:left w:val="single" w:sz="4" w:space="0" w:color="auto"/>
              <w:bottom w:val="single" w:sz="4" w:space="0" w:color="auto"/>
              <w:right w:val="single" w:sz="4" w:space="0" w:color="auto"/>
            </w:tcBorders>
          </w:tcPr>
          <w:p w14:paraId="5CCCAB21"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2CE0008"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E41417"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E38062" w14:textId="77777777" w:rsidR="003E6603" w:rsidRPr="00DB707E" w:rsidRDefault="003E6603" w:rsidP="00587DBC">
            <w:pPr>
              <w:pStyle w:val="TAC"/>
              <w:spacing w:line="256" w:lineRule="auto"/>
            </w:pPr>
            <w:r w:rsidRPr="00DB707E">
              <w:t>-93</w:t>
            </w:r>
          </w:p>
        </w:tc>
      </w:tr>
      <w:tr w:rsidR="003E6603" w:rsidRPr="00DB707E" w14:paraId="414207B0"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6C3A6746" w14:textId="77777777" w:rsidR="003E6603" w:rsidRPr="00DB707E" w:rsidRDefault="003E6603" w:rsidP="00587DBC">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798E1AB"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F160CB3"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BF215FA" w14:textId="77777777" w:rsidR="003E6603" w:rsidRPr="00DB707E" w:rsidRDefault="003E6603" w:rsidP="00587DBC">
            <w:pPr>
              <w:pStyle w:val="TAC"/>
              <w:spacing w:line="256" w:lineRule="auto"/>
            </w:pPr>
            <w:r w:rsidRPr="00DB707E">
              <w:t>0</w:t>
            </w:r>
          </w:p>
        </w:tc>
      </w:tr>
      <w:tr w:rsidR="003E6603" w:rsidRPr="00DB707E" w14:paraId="0AD083DE"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1D2DCC1F" w14:textId="77777777" w:rsidR="003E6603" w:rsidRPr="00DB707E" w:rsidRDefault="003E6603" w:rsidP="00587DBC">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00FC8B4C"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73788167"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71093F5B" w14:textId="77777777" w:rsidR="003E6603" w:rsidRPr="00DB707E" w:rsidRDefault="003E6603" w:rsidP="00587DBC">
            <w:pPr>
              <w:pStyle w:val="TAC"/>
              <w:spacing w:line="256" w:lineRule="auto"/>
            </w:pPr>
          </w:p>
        </w:tc>
      </w:tr>
      <w:tr w:rsidR="003E6603" w:rsidRPr="00DB707E" w14:paraId="1DF3A30D"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7C5F8E39" w14:textId="77777777" w:rsidR="003E6603" w:rsidRPr="00DB707E" w:rsidRDefault="003E6603" w:rsidP="00587DBC">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78E011D8"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47199676"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3BAE049C" w14:textId="77777777" w:rsidR="003E6603" w:rsidRPr="00DB707E" w:rsidRDefault="003E6603" w:rsidP="00587DBC">
            <w:pPr>
              <w:pStyle w:val="TAC"/>
              <w:spacing w:line="256" w:lineRule="auto"/>
            </w:pPr>
          </w:p>
        </w:tc>
      </w:tr>
      <w:tr w:rsidR="003E6603" w:rsidRPr="00DB707E" w14:paraId="2708BB99"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26C2DD0D" w14:textId="77777777" w:rsidR="003E6603" w:rsidRPr="00DB707E" w:rsidRDefault="003E6603" w:rsidP="00587DBC">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CA6FF76"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4DA30D23"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033BC532" w14:textId="77777777" w:rsidR="003E6603" w:rsidRPr="00DB707E" w:rsidRDefault="003E6603" w:rsidP="00587DBC">
            <w:pPr>
              <w:pStyle w:val="TAC"/>
              <w:spacing w:line="256" w:lineRule="auto"/>
            </w:pPr>
          </w:p>
        </w:tc>
      </w:tr>
      <w:tr w:rsidR="003E6603" w:rsidRPr="00DB707E" w14:paraId="3DD833E1"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1511AB69" w14:textId="77777777" w:rsidR="003E6603" w:rsidRPr="00DB707E" w:rsidRDefault="003E6603" w:rsidP="00587DBC">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61E9A8EB"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5C022E0A"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5AAD1A56" w14:textId="77777777" w:rsidR="003E6603" w:rsidRPr="00DB707E" w:rsidRDefault="003E6603" w:rsidP="00587DBC">
            <w:pPr>
              <w:pStyle w:val="TAC"/>
              <w:spacing w:line="256" w:lineRule="auto"/>
            </w:pPr>
          </w:p>
        </w:tc>
      </w:tr>
      <w:tr w:rsidR="003E6603" w:rsidRPr="00DB707E" w14:paraId="4FE9B175"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2A4B0207" w14:textId="77777777" w:rsidR="003E6603" w:rsidRPr="00DB707E" w:rsidRDefault="003E6603" w:rsidP="00587DBC">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1A997E5E"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0D919BFE"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261A0976" w14:textId="77777777" w:rsidR="003E6603" w:rsidRPr="00DB707E" w:rsidRDefault="003E6603" w:rsidP="00587DBC">
            <w:pPr>
              <w:pStyle w:val="TAC"/>
              <w:spacing w:line="256" w:lineRule="auto"/>
            </w:pPr>
          </w:p>
        </w:tc>
      </w:tr>
      <w:tr w:rsidR="003E6603" w:rsidRPr="00DB707E" w14:paraId="334DC9D8"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5349BB2E" w14:textId="77777777" w:rsidR="003E6603" w:rsidRPr="00DB707E" w:rsidRDefault="003E6603" w:rsidP="00587DBC">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E9EC035"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3B408BB1"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363BE85B" w14:textId="77777777" w:rsidR="003E6603" w:rsidRPr="00DB707E" w:rsidRDefault="003E6603" w:rsidP="00587DBC">
            <w:pPr>
              <w:pStyle w:val="TAC"/>
              <w:spacing w:line="256" w:lineRule="auto"/>
            </w:pPr>
          </w:p>
        </w:tc>
      </w:tr>
      <w:tr w:rsidR="003E6603" w:rsidRPr="00DB707E" w14:paraId="5DA565C2"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A4534B1" w14:textId="77777777" w:rsidR="003E6603" w:rsidRPr="00DB707E" w:rsidRDefault="003E6603" w:rsidP="00587DBC">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5C03403E"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03C4717B"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22421ED4" w14:textId="77777777" w:rsidR="003E6603" w:rsidRPr="00DB707E" w:rsidRDefault="003E6603" w:rsidP="00587DBC">
            <w:pPr>
              <w:pStyle w:val="TAC"/>
              <w:spacing w:line="256" w:lineRule="auto"/>
            </w:pPr>
          </w:p>
        </w:tc>
      </w:tr>
      <w:tr w:rsidR="003E6603" w:rsidRPr="00DB707E" w14:paraId="273C5194"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2D3DACE7" w14:textId="77777777" w:rsidR="003E6603" w:rsidRPr="00DB707E" w:rsidRDefault="003E6603" w:rsidP="00587DBC">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321EE333" w14:textId="77777777" w:rsidR="003E6603" w:rsidRPr="00DB707E" w:rsidRDefault="003E6603" w:rsidP="00587DBC">
            <w:pPr>
              <w:pStyle w:val="TAC"/>
              <w:spacing w:line="256" w:lineRule="auto"/>
            </w:pPr>
          </w:p>
        </w:tc>
        <w:tc>
          <w:tcPr>
            <w:tcW w:w="1535" w:type="dxa"/>
            <w:tcBorders>
              <w:top w:val="nil"/>
              <w:left w:val="single" w:sz="4" w:space="0" w:color="auto"/>
              <w:bottom w:val="single" w:sz="4" w:space="0" w:color="auto"/>
              <w:right w:val="single" w:sz="4" w:space="0" w:color="auto"/>
            </w:tcBorders>
          </w:tcPr>
          <w:p w14:paraId="65FEE7BA" w14:textId="77777777" w:rsidR="003E6603" w:rsidRPr="00DB707E" w:rsidRDefault="003E6603" w:rsidP="00587DBC">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7F0CC05B" w14:textId="77777777" w:rsidR="003E6603" w:rsidRPr="00DB707E" w:rsidRDefault="003E6603" w:rsidP="00587DBC">
            <w:pPr>
              <w:pStyle w:val="TAC"/>
              <w:spacing w:line="256" w:lineRule="auto"/>
            </w:pPr>
          </w:p>
        </w:tc>
      </w:tr>
      <w:tr w:rsidR="003E6603" w:rsidRPr="00DB707E" w14:paraId="4C11175A" w14:textId="77777777" w:rsidTr="00587DBC">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12719B"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E9D3527" w14:textId="77777777" w:rsidR="003E6603" w:rsidRPr="00DB707E" w:rsidRDefault="003E6603" w:rsidP="00587DBC">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200CFDF3"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771298" w14:textId="77777777" w:rsidR="003E6603" w:rsidRPr="00DB707E" w:rsidRDefault="003E6603" w:rsidP="00587DBC">
            <w:pPr>
              <w:pStyle w:val="TAC"/>
              <w:spacing w:line="256" w:lineRule="auto"/>
            </w:pPr>
            <w:r w:rsidRPr="00DB707E">
              <w:t>-104</w:t>
            </w:r>
          </w:p>
        </w:tc>
      </w:tr>
      <w:tr w:rsidR="003E6603" w:rsidRPr="00DB707E" w14:paraId="17031980" w14:textId="77777777" w:rsidTr="00587DBC">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6B9B222"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5CF3A568"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A1D6592"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4CE3CE6" w14:textId="77777777" w:rsidR="003E6603" w:rsidRPr="00DB707E" w:rsidRDefault="003E6603" w:rsidP="00587DBC">
            <w:pPr>
              <w:pStyle w:val="TAC"/>
              <w:spacing w:line="256" w:lineRule="auto"/>
            </w:pPr>
            <w:r w:rsidRPr="00DB707E">
              <w:t>-104</w:t>
            </w:r>
          </w:p>
        </w:tc>
      </w:tr>
      <w:tr w:rsidR="003E6603" w:rsidRPr="00DB707E" w14:paraId="4DFB2A44" w14:textId="77777777" w:rsidTr="00587DBC">
        <w:trPr>
          <w:trHeight w:val="56"/>
        </w:trPr>
        <w:tc>
          <w:tcPr>
            <w:tcW w:w="3360" w:type="dxa"/>
            <w:gridSpan w:val="3"/>
            <w:tcBorders>
              <w:top w:val="nil"/>
              <w:left w:val="single" w:sz="4" w:space="0" w:color="auto"/>
              <w:bottom w:val="single" w:sz="4" w:space="0" w:color="auto"/>
              <w:right w:val="single" w:sz="4" w:space="0" w:color="auto"/>
            </w:tcBorders>
            <w:vAlign w:val="center"/>
          </w:tcPr>
          <w:p w14:paraId="6CF60416" w14:textId="77777777" w:rsidR="003E6603" w:rsidRPr="00DB707E" w:rsidRDefault="003E6603" w:rsidP="00587DBC">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507AFD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F26C1C"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2A11D7" w14:textId="77777777" w:rsidR="003E6603" w:rsidRPr="00DB707E" w:rsidRDefault="003E6603" w:rsidP="00587DBC">
            <w:pPr>
              <w:pStyle w:val="TAC"/>
              <w:spacing w:line="256" w:lineRule="auto"/>
            </w:pPr>
            <w:r w:rsidRPr="00DB707E">
              <w:t>-101</w:t>
            </w:r>
          </w:p>
        </w:tc>
      </w:tr>
      <w:tr w:rsidR="003E6603" w:rsidRPr="00DB707E" w14:paraId="187DDF87"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7915649" w14:textId="77777777" w:rsidR="003E6603" w:rsidRPr="00DB707E" w:rsidRDefault="003E6603" w:rsidP="00587DBC">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DA7F15B"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EE30ACD"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7220CAD" w14:textId="77777777" w:rsidR="003E6603" w:rsidRPr="00DB707E" w:rsidRDefault="003E6603" w:rsidP="00587DBC">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04D1726" w14:textId="77777777" w:rsidR="003E6603" w:rsidRPr="00DB707E" w:rsidRDefault="003E6603" w:rsidP="00587DBC">
            <w:pPr>
              <w:pStyle w:val="TAC"/>
              <w:spacing w:line="256" w:lineRule="auto"/>
            </w:pPr>
            <w:r w:rsidRPr="00DB707E">
              <w:t>0</w:t>
            </w:r>
          </w:p>
        </w:tc>
      </w:tr>
      <w:tr w:rsidR="003E6603" w:rsidRPr="00DB707E" w14:paraId="7E8A4FC2"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FF505E7" w14:textId="77777777" w:rsidR="003E6603" w:rsidRPr="00DB707E" w:rsidRDefault="003E6603" w:rsidP="00587DBC">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5F029CF"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4980E18F"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05A1259" w14:textId="77777777" w:rsidR="003E6603" w:rsidRPr="00DB707E" w:rsidRDefault="003E6603" w:rsidP="00587DBC">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4A7ED3A5" w14:textId="77777777" w:rsidR="003E6603" w:rsidRPr="00DB707E" w:rsidRDefault="003E6603" w:rsidP="00587DBC">
            <w:pPr>
              <w:pStyle w:val="TAC"/>
              <w:spacing w:line="256" w:lineRule="auto"/>
            </w:pPr>
            <w:r w:rsidRPr="00DB707E">
              <w:t>0</w:t>
            </w:r>
          </w:p>
        </w:tc>
      </w:tr>
      <w:tr w:rsidR="003E6603" w:rsidRPr="00DB707E" w14:paraId="6CF11FC3"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B22B81F"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DFE2D71"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B221A06"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64D2715"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78E10E5E" w14:textId="77777777" w:rsidR="003E6603" w:rsidRPr="00DB707E" w:rsidRDefault="003E6603" w:rsidP="00587DBC">
            <w:pPr>
              <w:pStyle w:val="TAC"/>
              <w:spacing w:line="256" w:lineRule="auto"/>
            </w:pPr>
            <w:r w:rsidRPr="00DB707E">
              <w:t>-104</w:t>
            </w:r>
          </w:p>
        </w:tc>
      </w:tr>
      <w:tr w:rsidR="003E6603" w:rsidRPr="00DB707E" w14:paraId="12E68D4F"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795C602A"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7E233D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EC1121"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A59FE25"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977C5A8" w14:textId="77777777" w:rsidR="003E6603" w:rsidRPr="00DB707E" w:rsidRDefault="003E6603" w:rsidP="00587DBC">
            <w:pPr>
              <w:pStyle w:val="TAC"/>
              <w:spacing w:line="256" w:lineRule="auto"/>
            </w:pPr>
            <w:r w:rsidRPr="00DB707E">
              <w:t>-101</w:t>
            </w:r>
          </w:p>
        </w:tc>
      </w:tr>
      <w:tr w:rsidR="003E6603" w:rsidRPr="00DB707E" w14:paraId="302A3740"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1C7C9EB"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89A1B61"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B193E5E"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027A65BB"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C9D78A6" w14:textId="77777777" w:rsidR="003E6603" w:rsidRPr="00DB707E" w:rsidRDefault="003E6603" w:rsidP="00587DBC">
            <w:pPr>
              <w:pStyle w:val="TAC"/>
              <w:spacing w:line="256" w:lineRule="auto"/>
            </w:pPr>
            <w:r w:rsidRPr="00DB707E">
              <w:t>-104</w:t>
            </w:r>
          </w:p>
        </w:tc>
      </w:tr>
      <w:tr w:rsidR="003E6603" w:rsidRPr="00DB707E" w14:paraId="2474E2D7"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5E964C8B"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703567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1941F6"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2046AAF"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E7DA021" w14:textId="77777777" w:rsidR="003E6603" w:rsidRPr="00DB707E" w:rsidRDefault="003E6603" w:rsidP="00587DBC">
            <w:pPr>
              <w:pStyle w:val="TAC"/>
              <w:spacing w:line="256" w:lineRule="auto"/>
            </w:pPr>
            <w:r w:rsidRPr="00DB707E">
              <w:t>-101</w:t>
            </w:r>
          </w:p>
        </w:tc>
      </w:tr>
      <w:tr w:rsidR="003E6603" w:rsidRPr="00DB707E" w14:paraId="7E443D69" w14:textId="77777777" w:rsidTr="00587DBC">
        <w:tc>
          <w:tcPr>
            <w:tcW w:w="3360" w:type="dxa"/>
            <w:gridSpan w:val="3"/>
            <w:tcBorders>
              <w:top w:val="single" w:sz="4" w:space="0" w:color="auto"/>
              <w:left w:val="single" w:sz="4" w:space="0" w:color="auto"/>
              <w:bottom w:val="nil"/>
              <w:right w:val="single" w:sz="4" w:space="0" w:color="auto"/>
            </w:tcBorders>
            <w:vAlign w:val="center"/>
            <w:hideMark/>
          </w:tcPr>
          <w:p w14:paraId="332F0535"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DE79773" w14:textId="77777777" w:rsidR="003E6603" w:rsidRPr="00DB707E" w:rsidRDefault="003E6603" w:rsidP="00587DBC">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8A9DE69"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7C62E80" w14:textId="77777777" w:rsidR="003E6603" w:rsidRPr="00DB707E" w:rsidRDefault="003E6603" w:rsidP="00587DBC">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28F29B80" w14:textId="77777777" w:rsidR="003E6603" w:rsidRPr="00DB707E" w:rsidRDefault="003E6603" w:rsidP="00587DBC">
            <w:pPr>
              <w:pStyle w:val="TAC"/>
              <w:spacing w:line="256" w:lineRule="auto"/>
            </w:pPr>
            <w:r w:rsidRPr="00DB707E">
              <w:t>-73.04</w:t>
            </w:r>
          </w:p>
        </w:tc>
      </w:tr>
      <w:tr w:rsidR="003E6603" w:rsidRPr="00DB707E" w14:paraId="619D8A4C" w14:textId="77777777" w:rsidTr="00587DBC">
        <w:tc>
          <w:tcPr>
            <w:tcW w:w="3360" w:type="dxa"/>
            <w:gridSpan w:val="3"/>
            <w:tcBorders>
              <w:top w:val="nil"/>
              <w:left w:val="single" w:sz="4" w:space="0" w:color="auto"/>
              <w:bottom w:val="single" w:sz="4" w:space="0" w:color="auto"/>
              <w:right w:val="single" w:sz="4" w:space="0" w:color="auto"/>
            </w:tcBorders>
            <w:vAlign w:val="center"/>
          </w:tcPr>
          <w:p w14:paraId="1AF4E307" w14:textId="77777777" w:rsidR="003E6603" w:rsidRPr="00DB707E" w:rsidRDefault="003E6603" w:rsidP="00587DBC">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FB63D03" w14:textId="77777777" w:rsidR="003E6603" w:rsidRPr="00DB707E" w:rsidRDefault="003E6603" w:rsidP="00587DBC">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4D4F8224"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E40880D" w14:textId="77777777" w:rsidR="003E6603" w:rsidRPr="00DB707E" w:rsidRDefault="003E6603" w:rsidP="00587DBC">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0CB046EC" w14:textId="77777777" w:rsidR="003E6603" w:rsidRPr="00DB707E" w:rsidRDefault="003E6603" w:rsidP="00587DBC">
            <w:pPr>
              <w:pStyle w:val="TAC"/>
              <w:spacing w:line="256" w:lineRule="auto"/>
            </w:pPr>
            <w:r w:rsidRPr="00DB707E">
              <w:t>-66.93</w:t>
            </w:r>
          </w:p>
        </w:tc>
      </w:tr>
      <w:tr w:rsidR="003E6603" w:rsidRPr="00DB707E" w14:paraId="5BB259E9"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CF7925" w14:textId="77777777" w:rsidR="003E6603" w:rsidRPr="00DB707E" w:rsidRDefault="003E6603" w:rsidP="00587DBC">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79678416"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4345BE"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D74658" w14:textId="3A2A85D0" w:rsidR="003E6603" w:rsidRPr="00DB707E" w:rsidRDefault="003E6603" w:rsidP="00587DBC">
            <w:pPr>
              <w:pStyle w:val="TAC"/>
              <w:spacing w:line="256" w:lineRule="auto"/>
            </w:pPr>
            <w:del w:id="32" w:author="Prashant Sharma" w:date="2024-05-07T15:38:00Z">
              <w:r w:rsidRPr="00DB707E" w:rsidDel="004A5EFE">
                <w:delText>T</w:delText>
              </w:r>
              <w:r w:rsidRPr="00DB707E" w:rsidDel="004A5EFE">
                <w:rPr>
                  <w:lang w:eastAsia="ja-JP"/>
                </w:rPr>
                <w:delText>DL-C 300ns 100Hz</w:delText>
              </w:r>
            </w:del>
            <w:ins w:id="33" w:author="Prashant Sharma" w:date="2024-05-07T15:38:00Z">
              <w:r w:rsidR="004A5EFE">
                <w:t>AWGN</w:t>
              </w:r>
            </w:ins>
          </w:p>
        </w:tc>
      </w:tr>
      <w:tr w:rsidR="003E6603" w:rsidRPr="00DB707E" w14:paraId="77E09BF8"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4302578" w14:textId="77777777" w:rsidR="003E6603" w:rsidRPr="00DB707E" w:rsidRDefault="003E6603" w:rsidP="00587DBC">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61A670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EF49BD"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FECBB77" w14:textId="77777777" w:rsidR="003E6603" w:rsidRPr="00DB707E" w:rsidRDefault="003E6603" w:rsidP="00587DBC">
            <w:pPr>
              <w:pStyle w:val="TAC"/>
              <w:spacing w:line="256" w:lineRule="auto"/>
            </w:pPr>
            <w:r w:rsidRPr="00DB707E">
              <w:t>1x1 Low</w:t>
            </w:r>
          </w:p>
        </w:tc>
      </w:tr>
      <w:tr w:rsidR="003E6603" w:rsidRPr="00DB707E" w14:paraId="7C86BEB6" w14:textId="77777777" w:rsidTr="00587DBC">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ECC6DD4" w14:textId="77777777" w:rsidR="003E6603" w:rsidRPr="00DB707E" w:rsidRDefault="003E6603" w:rsidP="00587DBC">
            <w:pPr>
              <w:pStyle w:val="TAN"/>
              <w:spacing w:line="256" w:lineRule="auto"/>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039E5E39" w14:textId="77777777" w:rsidR="003E6603" w:rsidRPr="00DB707E" w:rsidRDefault="003E6603" w:rsidP="00587DBC">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3C286FD0">
                <v:shape id="_x0000_i1027" type="#_x0000_t75" style="width:20.5pt;height:15.5pt" o:ole="" fillcolor="window">
                  <v:imagedata r:id="rId13" o:title=""/>
                </v:shape>
                <o:OLEObject Type="Embed" ProgID="Equation.3" ShapeID="_x0000_i1027" DrawAspect="Content" ObjectID="_1777062530" r:id="rId16"/>
              </w:object>
            </w:r>
            <w:r w:rsidRPr="00DB707E">
              <w:t xml:space="preserve"> to be fulfilled.</w:t>
            </w:r>
          </w:p>
          <w:p w14:paraId="6D915C17" w14:textId="77777777" w:rsidR="003E6603" w:rsidRPr="00DB707E" w:rsidRDefault="003E6603" w:rsidP="00587DBC">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584F3CBC" w14:textId="77777777" w:rsidR="003E6603" w:rsidRPr="00DB707E" w:rsidRDefault="003E6603" w:rsidP="003E6603"/>
    <w:p w14:paraId="72D9D26F" w14:textId="77777777" w:rsidR="003E6603" w:rsidRPr="00DB707E" w:rsidRDefault="003E6603" w:rsidP="003E6603">
      <w:pPr>
        <w:pStyle w:val="TH"/>
      </w:pPr>
      <w:r w:rsidRPr="00DB707E">
        <w:t xml:space="preserve">Table A.16.6.3.3.1-4: E-UTRAN neighbour cell specific test parameters for SA inter-RAT E-UTRAN event triggered reporting in 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E6603" w:rsidRPr="00DB707E" w14:paraId="0650F672" w14:textId="77777777" w:rsidTr="00587DBC">
        <w:trPr>
          <w:trHeight w:val="417"/>
        </w:trPr>
        <w:tc>
          <w:tcPr>
            <w:tcW w:w="3019" w:type="dxa"/>
            <w:tcBorders>
              <w:top w:val="single" w:sz="4" w:space="0" w:color="auto"/>
              <w:left w:val="single" w:sz="4" w:space="0" w:color="auto"/>
              <w:bottom w:val="nil"/>
              <w:right w:val="single" w:sz="4" w:space="0" w:color="auto"/>
            </w:tcBorders>
            <w:hideMark/>
          </w:tcPr>
          <w:p w14:paraId="296AD9DF" w14:textId="77777777" w:rsidR="003E6603" w:rsidRPr="00DB707E" w:rsidRDefault="003E6603" w:rsidP="00587DBC">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03350912" w14:textId="77777777" w:rsidR="003E6603" w:rsidRPr="00DB707E" w:rsidRDefault="003E6603" w:rsidP="00587DBC">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24A9AED7" w14:textId="77777777" w:rsidR="003E6603" w:rsidRPr="00DB707E" w:rsidRDefault="003E6603" w:rsidP="00587DBC">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CA52389" w14:textId="77777777" w:rsidR="003E6603" w:rsidRPr="00DB707E" w:rsidRDefault="003E6603" w:rsidP="00587DBC">
            <w:pPr>
              <w:pStyle w:val="TAH"/>
              <w:spacing w:line="256" w:lineRule="auto"/>
            </w:pPr>
            <w:r w:rsidRPr="00DB707E">
              <w:t>Cell 2</w:t>
            </w:r>
          </w:p>
        </w:tc>
      </w:tr>
      <w:tr w:rsidR="003E6603" w:rsidRPr="00DB707E" w14:paraId="0D1F3941" w14:textId="77777777" w:rsidTr="00587DBC">
        <w:tc>
          <w:tcPr>
            <w:tcW w:w="3019" w:type="dxa"/>
            <w:tcBorders>
              <w:top w:val="nil"/>
              <w:left w:val="single" w:sz="4" w:space="0" w:color="auto"/>
              <w:bottom w:val="single" w:sz="4" w:space="0" w:color="auto"/>
              <w:right w:val="single" w:sz="4" w:space="0" w:color="auto"/>
            </w:tcBorders>
          </w:tcPr>
          <w:p w14:paraId="6B0B2550" w14:textId="77777777" w:rsidR="003E6603" w:rsidRPr="00DB707E" w:rsidRDefault="003E6603" w:rsidP="00587DBC">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25A36D38" w14:textId="77777777" w:rsidR="003E6603" w:rsidRPr="00DB707E" w:rsidRDefault="003E6603" w:rsidP="00587DBC">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9A1BA44" w14:textId="77777777" w:rsidR="003E6603" w:rsidRPr="00DB707E" w:rsidRDefault="003E6603" w:rsidP="00587DBC">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C7369AB"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2A989FC"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T2</w:t>
            </w:r>
          </w:p>
        </w:tc>
      </w:tr>
      <w:tr w:rsidR="003E6603" w:rsidRPr="00DB707E" w14:paraId="5219BB51"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1E428A4" w14:textId="77777777" w:rsidR="003E6603" w:rsidRPr="00DB707E" w:rsidRDefault="003E6603" w:rsidP="00587DBC">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8F7CDA2"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988038"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7BAFF3" w14:textId="77777777" w:rsidR="003E6603" w:rsidRPr="00DB707E" w:rsidRDefault="003E6603" w:rsidP="00587DBC">
            <w:pPr>
              <w:pStyle w:val="TAC"/>
              <w:spacing w:line="256" w:lineRule="auto"/>
              <w:rPr>
                <w:rFonts w:eastAsia="DengXian"/>
              </w:rPr>
            </w:pPr>
            <w:r w:rsidRPr="00DB707E">
              <w:rPr>
                <w:rFonts w:eastAsia="DengXian" w:hint="eastAsia"/>
              </w:rPr>
              <w:t>2</w:t>
            </w:r>
          </w:p>
        </w:tc>
      </w:tr>
      <w:tr w:rsidR="003E6603" w:rsidRPr="00DB707E" w14:paraId="41732D7D" w14:textId="77777777" w:rsidTr="00587DBC">
        <w:trPr>
          <w:trHeight w:val="56"/>
        </w:trPr>
        <w:tc>
          <w:tcPr>
            <w:tcW w:w="3019" w:type="dxa"/>
            <w:tcBorders>
              <w:top w:val="single" w:sz="4" w:space="0" w:color="auto"/>
              <w:left w:val="single" w:sz="4" w:space="0" w:color="auto"/>
              <w:bottom w:val="nil"/>
              <w:right w:val="single" w:sz="4" w:space="0" w:color="auto"/>
            </w:tcBorders>
            <w:hideMark/>
          </w:tcPr>
          <w:p w14:paraId="4033FB8D" w14:textId="77777777" w:rsidR="003E6603" w:rsidRPr="00DB707E" w:rsidRDefault="003E6603" w:rsidP="00587DBC">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54623FF"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DFA3F7"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4A1E24B" w14:textId="77777777" w:rsidR="003E6603" w:rsidRPr="00DB707E" w:rsidRDefault="003E6603" w:rsidP="00587DBC">
            <w:pPr>
              <w:pStyle w:val="TAC"/>
              <w:spacing w:line="256" w:lineRule="auto"/>
            </w:pPr>
            <w:r w:rsidRPr="00DB707E">
              <w:t>FDD</w:t>
            </w:r>
          </w:p>
        </w:tc>
      </w:tr>
      <w:tr w:rsidR="003E6603" w:rsidRPr="00DB707E" w14:paraId="5B1A6CC1" w14:textId="77777777" w:rsidTr="00587DBC">
        <w:trPr>
          <w:trHeight w:val="56"/>
        </w:trPr>
        <w:tc>
          <w:tcPr>
            <w:tcW w:w="3019" w:type="dxa"/>
            <w:tcBorders>
              <w:top w:val="nil"/>
              <w:left w:val="single" w:sz="4" w:space="0" w:color="auto"/>
              <w:bottom w:val="single" w:sz="4" w:space="0" w:color="auto"/>
              <w:right w:val="single" w:sz="4" w:space="0" w:color="auto"/>
            </w:tcBorders>
          </w:tcPr>
          <w:p w14:paraId="7AA4F0DE"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24B97A66"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99575E"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B9B9D1" w14:textId="77777777" w:rsidR="003E6603" w:rsidRPr="00DB707E" w:rsidRDefault="003E6603" w:rsidP="00587DBC">
            <w:pPr>
              <w:pStyle w:val="TAC"/>
              <w:spacing w:line="256" w:lineRule="auto"/>
            </w:pPr>
            <w:r w:rsidRPr="00DB707E">
              <w:t>TDD</w:t>
            </w:r>
          </w:p>
        </w:tc>
      </w:tr>
      <w:tr w:rsidR="003E6603" w:rsidRPr="00DB707E" w14:paraId="5CF94B7D"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1FCAFC2F" w14:textId="77777777" w:rsidR="003E6603" w:rsidRPr="00DB707E" w:rsidRDefault="003E6603" w:rsidP="00587DBC">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9396945"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885FDF"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D2C5C1" w14:textId="77777777" w:rsidR="003E6603" w:rsidRPr="00DB707E" w:rsidRDefault="003E6603" w:rsidP="00587DBC">
            <w:pPr>
              <w:pStyle w:val="TAC"/>
              <w:spacing w:line="256" w:lineRule="auto"/>
            </w:pPr>
            <w:r w:rsidRPr="00DB707E">
              <w:t>6</w:t>
            </w:r>
          </w:p>
        </w:tc>
      </w:tr>
      <w:tr w:rsidR="003E6603" w:rsidRPr="00DB707E" w14:paraId="54C6A835"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2D1D419" w14:textId="77777777" w:rsidR="003E6603" w:rsidRPr="00DB707E" w:rsidRDefault="003E6603" w:rsidP="00587DBC">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6C2AD2F"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57A9F58"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3FC072" w14:textId="77777777" w:rsidR="003E6603" w:rsidRPr="00DB707E" w:rsidRDefault="003E6603" w:rsidP="00587DBC">
            <w:pPr>
              <w:pStyle w:val="TAC"/>
              <w:spacing w:line="256" w:lineRule="auto"/>
            </w:pPr>
            <w:r w:rsidRPr="00DB707E">
              <w:t>1</w:t>
            </w:r>
          </w:p>
        </w:tc>
      </w:tr>
      <w:tr w:rsidR="003E6603" w:rsidRPr="00DB707E" w14:paraId="065967BB"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42FEE71"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DDB4230" w14:textId="77777777" w:rsidR="003E6603" w:rsidRPr="00DB707E" w:rsidRDefault="003E6603" w:rsidP="00587DBC">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7F86FCCE"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9D7513" w14:textId="77777777" w:rsidR="003E6603" w:rsidRPr="00DB707E" w:rsidRDefault="003E6603" w:rsidP="00587DBC">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4BA15F0D" w14:textId="77777777" w:rsidR="003E6603" w:rsidRPr="00DB707E" w:rsidRDefault="003E6603" w:rsidP="00587DBC">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08C84706" w14:textId="77777777" w:rsidR="003E6603" w:rsidRPr="00DB707E" w:rsidRDefault="003E6603" w:rsidP="00587DBC">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3E6603" w:rsidRPr="00DB707E" w14:paraId="04C009B0"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2EED2D67" w14:textId="77777777" w:rsidR="003E6603" w:rsidRPr="00DB707E" w:rsidRDefault="003E6603" w:rsidP="00587DBC">
            <w:pPr>
              <w:pStyle w:val="TAL"/>
              <w:spacing w:line="256" w:lineRule="auto"/>
            </w:pPr>
            <w:r w:rsidRPr="00DB707E">
              <w:t>PDSCH parameters:</w:t>
            </w:r>
          </w:p>
          <w:p w14:paraId="5BF3924C"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A404B32"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9191FB"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E9A3BB4" w14:textId="77777777" w:rsidR="003E6603" w:rsidRPr="00DB707E" w:rsidRDefault="003E6603" w:rsidP="00587DBC">
            <w:pPr>
              <w:pStyle w:val="TAC"/>
              <w:spacing w:line="256" w:lineRule="auto"/>
            </w:pPr>
            <w:r w:rsidRPr="00DB707E">
              <w:t>5 MHz: R.7 FDD</w:t>
            </w:r>
          </w:p>
          <w:p w14:paraId="4DF1230F" w14:textId="77777777" w:rsidR="003E6603" w:rsidRPr="00DB707E" w:rsidRDefault="003E6603" w:rsidP="00587DBC">
            <w:pPr>
              <w:pStyle w:val="TAC"/>
              <w:spacing w:line="256" w:lineRule="auto"/>
            </w:pPr>
            <w:r w:rsidRPr="00DB707E">
              <w:t>10 MHz: R.3 FDD</w:t>
            </w:r>
          </w:p>
          <w:p w14:paraId="36DAD8E8" w14:textId="77777777" w:rsidR="003E6603" w:rsidRPr="00DB707E" w:rsidRDefault="003E6603" w:rsidP="00587DBC">
            <w:pPr>
              <w:pStyle w:val="TAC"/>
              <w:spacing w:line="256" w:lineRule="auto"/>
            </w:pPr>
            <w:r w:rsidRPr="00DB707E">
              <w:t>20 MHz: R.6 FDD</w:t>
            </w:r>
          </w:p>
        </w:tc>
      </w:tr>
      <w:tr w:rsidR="003E6603" w:rsidRPr="00DB707E" w14:paraId="65740E1E" w14:textId="77777777" w:rsidTr="00587DBC">
        <w:trPr>
          <w:trHeight w:val="346"/>
        </w:trPr>
        <w:tc>
          <w:tcPr>
            <w:tcW w:w="3019" w:type="dxa"/>
            <w:tcBorders>
              <w:top w:val="nil"/>
              <w:left w:val="single" w:sz="4" w:space="0" w:color="auto"/>
              <w:bottom w:val="single" w:sz="4" w:space="0" w:color="auto"/>
              <w:right w:val="single" w:sz="4" w:space="0" w:color="auto"/>
            </w:tcBorders>
          </w:tcPr>
          <w:p w14:paraId="56404A67"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7B73245C"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46E08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212FE7" w14:textId="77777777" w:rsidR="003E6603" w:rsidRPr="00DB707E" w:rsidRDefault="003E6603" w:rsidP="00587DBC">
            <w:pPr>
              <w:pStyle w:val="TAC"/>
              <w:spacing w:line="256" w:lineRule="auto"/>
            </w:pPr>
            <w:r w:rsidRPr="00DB707E">
              <w:t>5 MHz: R.4 TDD</w:t>
            </w:r>
          </w:p>
          <w:p w14:paraId="493790FA" w14:textId="77777777" w:rsidR="003E6603" w:rsidRPr="00DB707E" w:rsidRDefault="003E6603" w:rsidP="00587DBC">
            <w:pPr>
              <w:pStyle w:val="TAC"/>
              <w:spacing w:line="256" w:lineRule="auto"/>
            </w:pPr>
            <w:r w:rsidRPr="00DB707E">
              <w:t>10 MHz: R.0 TDD</w:t>
            </w:r>
          </w:p>
          <w:p w14:paraId="73C19B69" w14:textId="77777777" w:rsidR="003E6603" w:rsidRPr="00DB707E" w:rsidRDefault="003E6603" w:rsidP="00587DBC">
            <w:pPr>
              <w:pStyle w:val="TAC"/>
              <w:spacing w:line="256" w:lineRule="auto"/>
            </w:pPr>
            <w:r w:rsidRPr="00DB707E">
              <w:t>20 MHz: R.3 TDD</w:t>
            </w:r>
          </w:p>
        </w:tc>
      </w:tr>
      <w:tr w:rsidR="003E6603" w:rsidRPr="00DB707E" w14:paraId="63F735FD"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304E8238" w14:textId="77777777" w:rsidR="003E6603" w:rsidRPr="00DB707E" w:rsidRDefault="003E6603" w:rsidP="00587DBC">
            <w:pPr>
              <w:pStyle w:val="TAL"/>
              <w:spacing w:line="256" w:lineRule="auto"/>
            </w:pPr>
            <w:r w:rsidRPr="00DB707E">
              <w:t>PCFICH/PDCCH/PHICH parameters:</w:t>
            </w:r>
          </w:p>
          <w:p w14:paraId="4EE678B5"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AB193D6"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818204"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657DF0" w14:textId="77777777" w:rsidR="003E6603" w:rsidRPr="00DB707E" w:rsidRDefault="003E6603" w:rsidP="00587DBC">
            <w:pPr>
              <w:pStyle w:val="TAC"/>
              <w:spacing w:line="256" w:lineRule="auto"/>
            </w:pPr>
            <w:r w:rsidRPr="00DB707E">
              <w:t>5 MHz: R.11 FDD</w:t>
            </w:r>
          </w:p>
          <w:p w14:paraId="789D39A6" w14:textId="77777777" w:rsidR="003E6603" w:rsidRPr="00DB707E" w:rsidRDefault="003E6603" w:rsidP="00587DBC">
            <w:pPr>
              <w:pStyle w:val="TAC"/>
              <w:spacing w:line="256" w:lineRule="auto"/>
            </w:pPr>
            <w:r w:rsidRPr="00DB707E">
              <w:t>10 MHz: R.6 FDD</w:t>
            </w:r>
          </w:p>
          <w:p w14:paraId="42B990DD" w14:textId="77777777" w:rsidR="003E6603" w:rsidRPr="00DB707E" w:rsidRDefault="003E6603" w:rsidP="00587DBC">
            <w:pPr>
              <w:pStyle w:val="TAC"/>
              <w:spacing w:line="256" w:lineRule="auto"/>
            </w:pPr>
            <w:r w:rsidRPr="00DB707E">
              <w:t>20 MHz: R.10 FDD</w:t>
            </w:r>
          </w:p>
        </w:tc>
      </w:tr>
      <w:tr w:rsidR="003E6603" w:rsidRPr="00DB707E" w14:paraId="17A980A5" w14:textId="77777777" w:rsidTr="00587DBC">
        <w:trPr>
          <w:trHeight w:val="346"/>
        </w:trPr>
        <w:tc>
          <w:tcPr>
            <w:tcW w:w="3019" w:type="dxa"/>
            <w:tcBorders>
              <w:top w:val="nil"/>
              <w:left w:val="single" w:sz="4" w:space="0" w:color="auto"/>
              <w:bottom w:val="single" w:sz="4" w:space="0" w:color="auto"/>
              <w:right w:val="single" w:sz="4" w:space="0" w:color="auto"/>
            </w:tcBorders>
          </w:tcPr>
          <w:p w14:paraId="1DDF2499"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148BB476"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96D328"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2F7988" w14:textId="77777777" w:rsidR="003E6603" w:rsidRPr="00DB707E" w:rsidRDefault="003E6603" w:rsidP="00587DBC">
            <w:pPr>
              <w:pStyle w:val="TAC"/>
              <w:spacing w:line="256" w:lineRule="auto"/>
            </w:pPr>
            <w:r w:rsidRPr="00DB707E">
              <w:t>5 MHz: R.11 TDD</w:t>
            </w:r>
          </w:p>
          <w:p w14:paraId="3755FB46" w14:textId="77777777" w:rsidR="003E6603" w:rsidRPr="00DB707E" w:rsidRDefault="003E6603" w:rsidP="00587DBC">
            <w:pPr>
              <w:pStyle w:val="TAC"/>
              <w:spacing w:line="256" w:lineRule="auto"/>
            </w:pPr>
            <w:r w:rsidRPr="00DB707E">
              <w:t>10 MHz: R.6 TDD</w:t>
            </w:r>
          </w:p>
          <w:p w14:paraId="78956DFD" w14:textId="77777777" w:rsidR="003E6603" w:rsidRPr="00DB707E" w:rsidRDefault="003E6603" w:rsidP="00587DBC">
            <w:pPr>
              <w:pStyle w:val="TAC"/>
              <w:spacing w:line="256" w:lineRule="auto"/>
            </w:pPr>
            <w:r w:rsidRPr="00DB707E">
              <w:t>20 MHz: R.10 TDD</w:t>
            </w:r>
          </w:p>
        </w:tc>
      </w:tr>
      <w:tr w:rsidR="003E6603" w:rsidRPr="00DB707E" w14:paraId="16F4F794"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5CB8E5A0" w14:textId="77777777" w:rsidR="003E6603" w:rsidRPr="00DB707E" w:rsidRDefault="003E6603" w:rsidP="00587DBC">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C4E00FE"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88F042"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B75E199" w14:textId="77777777" w:rsidR="003E6603" w:rsidRPr="00DB707E" w:rsidRDefault="003E6603" w:rsidP="00587DBC">
            <w:pPr>
              <w:pStyle w:val="TAC"/>
              <w:spacing w:line="256" w:lineRule="auto"/>
            </w:pPr>
            <w:r w:rsidRPr="00DB707E">
              <w:t>5 MHz: OP.20 FDD</w:t>
            </w:r>
          </w:p>
          <w:p w14:paraId="745CB1AD" w14:textId="77777777" w:rsidR="003E6603" w:rsidRPr="00DB707E" w:rsidRDefault="003E6603" w:rsidP="00587DBC">
            <w:pPr>
              <w:pStyle w:val="TAC"/>
              <w:spacing w:line="256" w:lineRule="auto"/>
            </w:pPr>
            <w:r w:rsidRPr="00DB707E">
              <w:t>10 MHz: OP.10 FDD</w:t>
            </w:r>
          </w:p>
          <w:p w14:paraId="231926DF" w14:textId="77777777" w:rsidR="003E6603" w:rsidRPr="00DB707E" w:rsidRDefault="003E6603" w:rsidP="00587DBC">
            <w:pPr>
              <w:pStyle w:val="TAC"/>
              <w:spacing w:line="256" w:lineRule="auto"/>
            </w:pPr>
            <w:r w:rsidRPr="00DB707E">
              <w:t>20 MHz: OP.17 FDD</w:t>
            </w:r>
          </w:p>
        </w:tc>
      </w:tr>
      <w:tr w:rsidR="003E6603" w:rsidRPr="00DB707E" w14:paraId="79921F47" w14:textId="77777777" w:rsidTr="00587DBC">
        <w:trPr>
          <w:trHeight w:val="346"/>
        </w:trPr>
        <w:tc>
          <w:tcPr>
            <w:tcW w:w="3019" w:type="dxa"/>
            <w:tcBorders>
              <w:top w:val="nil"/>
              <w:left w:val="single" w:sz="4" w:space="0" w:color="auto"/>
              <w:bottom w:val="single" w:sz="4" w:space="0" w:color="auto"/>
              <w:right w:val="single" w:sz="4" w:space="0" w:color="auto"/>
            </w:tcBorders>
          </w:tcPr>
          <w:p w14:paraId="4ECAB5F1"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51B2BBD6"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0DCE00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8C2E5C" w14:textId="77777777" w:rsidR="003E6603" w:rsidRPr="00DB707E" w:rsidRDefault="003E6603" w:rsidP="00587DBC">
            <w:pPr>
              <w:pStyle w:val="TAC"/>
              <w:spacing w:line="256" w:lineRule="auto"/>
            </w:pPr>
            <w:r w:rsidRPr="00DB707E">
              <w:t>5 MHz: OP.9 TDD</w:t>
            </w:r>
          </w:p>
          <w:p w14:paraId="50DB5EE1" w14:textId="77777777" w:rsidR="003E6603" w:rsidRPr="00DB707E" w:rsidRDefault="003E6603" w:rsidP="00587DBC">
            <w:pPr>
              <w:pStyle w:val="TAC"/>
              <w:spacing w:line="256" w:lineRule="auto"/>
            </w:pPr>
            <w:r w:rsidRPr="00DB707E">
              <w:t>10 MHz: OP.1 TDD</w:t>
            </w:r>
          </w:p>
          <w:p w14:paraId="0AD3C751" w14:textId="77777777" w:rsidR="003E6603" w:rsidRPr="00DB707E" w:rsidRDefault="003E6603" w:rsidP="00587DBC">
            <w:pPr>
              <w:pStyle w:val="TAC"/>
              <w:spacing w:line="256" w:lineRule="auto"/>
            </w:pPr>
            <w:r w:rsidRPr="00DB707E">
              <w:t>20 MHz: OP.7 TDD</w:t>
            </w:r>
          </w:p>
        </w:tc>
      </w:tr>
      <w:tr w:rsidR="003E6603" w:rsidRPr="00DB707E" w14:paraId="7824903A"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75C6D11D" w14:textId="77777777" w:rsidR="003E6603" w:rsidRPr="00DB707E" w:rsidRDefault="003E6603" w:rsidP="00587DBC">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7513C25"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327D45F6"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AF1C523" w14:textId="77777777" w:rsidR="003E6603" w:rsidRPr="00DB707E" w:rsidRDefault="003E6603" w:rsidP="00587DBC">
            <w:pPr>
              <w:pStyle w:val="TAC"/>
              <w:spacing w:line="256" w:lineRule="auto"/>
            </w:pPr>
            <w:r w:rsidRPr="00DB707E">
              <w:t>0</w:t>
            </w:r>
          </w:p>
        </w:tc>
      </w:tr>
      <w:tr w:rsidR="003E6603" w:rsidRPr="00DB707E" w14:paraId="3950DF17"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DBDE9F9" w14:textId="77777777" w:rsidR="003E6603" w:rsidRPr="00DB707E" w:rsidRDefault="003E6603" w:rsidP="00587DBC">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69C5B452"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60A396D6"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7EDE82E7" w14:textId="77777777" w:rsidR="003E6603" w:rsidRPr="00DB707E" w:rsidRDefault="003E6603" w:rsidP="00587DBC">
            <w:pPr>
              <w:pStyle w:val="TAC"/>
              <w:spacing w:line="256" w:lineRule="auto"/>
            </w:pPr>
          </w:p>
        </w:tc>
      </w:tr>
      <w:tr w:rsidR="003E6603" w:rsidRPr="00DB707E" w14:paraId="39B2CFA8"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E8B42E7" w14:textId="77777777" w:rsidR="003E6603" w:rsidRPr="00DB707E" w:rsidRDefault="003E6603" w:rsidP="00587DBC">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6F92980B"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65DFCF36"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561D3623" w14:textId="77777777" w:rsidR="003E6603" w:rsidRPr="00DB707E" w:rsidRDefault="003E6603" w:rsidP="00587DBC">
            <w:pPr>
              <w:pStyle w:val="TAC"/>
              <w:spacing w:line="256" w:lineRule="auto"/>
            </w:pPr>
          </w:p>
        </w:tc>
      </w:tr>
      <w:tr w:rsidR="003E6603" w:rsidRPr="00DB707E" w14:paraId="6634CC1F"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1BD52BF0" w14:textId="77777777" w:rsidR="003E6603" w:rsidRPr="00DB707E" w:rsidRDefault="003E6603" w:rsidP="00587DBC">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C0349BD"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0530B04E"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37E84F3E" w14:textId="77777777" w:rsidR="003E6603" w:rsidRPr="00DB707E" w:rsidRDefault="003E6603" w:rsidP="00587DBC">
            <w:pPr>
              <w:pStyle w:val="TAC"/>
              <w:spacing w:line="256" w:lineRule="auto"/>
            </w:pPr>
          </w:p>
        </w:tc>
      </w:tr>
      <w:tr w:rsidR="003E6603" w:rsidRPr="00DB707E" w14:paraId="5CC02DE0"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1287AFDC" w14:textId="77777777" w:rsidR="003E6603" w:rsidRPr="00DB707E" w:rsidRDefault="003E6603" w:rsidP="00587DBC">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7A72424A"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0C661A01"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44005B6D" w14:textId="77777777" w:rsidR="003E6603" w:rsidRPr="00DB707E" w:rsidRDefault="003E6603" w:rsidP="00587DBC">
            <w:pPr>
              <w:pStyle w:val="TAC"/>
              <w:spacing w:line="256" w:lineRule="auto"/>
            </w:pPr>
          </w:p>
        </w:tc>
      </w:tr>
      <w:tr w:rsidR="003E6603" w:rsidRPr="00DB707E" w14:paraId="4908405E"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53ACDCF1" w14:textId="77777777" w:rsidR="003E6603" w:rsidRPr="00DB707E" w:rsidRDefault="003E6603" w:rsidP="00587DBC">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29A4D8FA"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3424B6FA"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7F8C6B95" w14:textId="77777777" w:rsidR="003E6603" w:rsidRPr="00DB707E" w:rsidRDefault="003E6603" w:rsidP="00587DBC">
            <w:pPr>
              <w:pStyle w:val="TAC"/>
              <w:spacing w:line="256" w:lineRule="auto"/>
            </w:pPr>
          </w:p>
        </w:tc>
      </w:tr>
      <w:tr w:rsidR="003E6603" w:rsidRPr="00DB707E" w14:paraId="348E37C9"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5C9A3F1F" w14:textId="77777777" w:rsidR="003E6603" w:rsidRPr="00DB707E" w:rsidRDefault="003E6603" w:rsidP="00587DBC">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24747476"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22A4916F"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1E6C1C81" w14:textId="77777777" w:rsidR="003E6603" w:rsidRPr="00DB707E" w:rsidRDefault="003E6603" w:rsidP="00587DBC">
            <w:pPr>
              <w:pStyle w:val="TAC"/>
              <w:spacing w:line="256" w:lineRule="auto"/>
            </w:pPr>
          </w:p>
        </w:tc>
      </w:tr>
      <w:tr w:rsidR="003E6603" w:rsidRPr="00DB707E" w14:paraId="1FF4533F"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4EFEF954" w14:textId="77777777" w:rsidR="003E6603" w:rsidRPr="00DB707E" w:rsidRDefault="003E6603" w:rsidP="00587DBC">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26AFE728"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4543A2A0"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4EC2BDB3" w14:textId="77777777" w:rsidR="003E6603" w:rsidRPr="00DB707E" w:rsidRDefault="003E6603" w:rsidP="00587DBC">
            <w:pPr>
              <w:pStyle w:val="TAC"/>
              <w:spacing w:line="256" w:lineRule="auto"/>
            </w:pPr>
          </w:p>
        </w:tc>
      </w:tr>
      <w:tr w:rsidR="003E6603" w:rsidRPr="00DB707E" w14:paraId="13142996"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7B2A5BD8" w14:textId="77777777" w:rsidR="003E6603" w:rsidRPr="00DB707E" w:rsidRDefault="003E6603" w:rsidP="00587DBC">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23126402"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139361FE"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182308C5" w14:textId="77777777" w:rsidR="003E6603" w:rsidRPr="00DB707E" w:rsidRDefault="003E6603" w:rsidP="00587DBC">
            <w:pPr>
              <w:pStyle w:val="TAC"/>
              <w:spacing w:line="256" w:lineRule="auto"/>
            </w:pPr>
          </w:p>
        </w:tc>
      </w:tr>
      <w:tr w:rsidR="003E6603" w:rsidRPr="00DB707E" w14:paraId="4D466B86"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78C25EE" w14:textId="77777777" w:rsidR="003E6603" w:rsidRPr="00DB707E" w:rsidRDefault="003E6603" w:rsidP="00587DBC">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2697C50C"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276F2FEF"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6F8E9DBE" w14:textId="77777777" w:rsidR="003E6603" w:rsidRPr="00DB707E" w:rsidRDefault="003E6603" w:rsidP="00587DBC">
            <w:pPr>
              <w:pStyle w:val="TAC"/>
              <w:spacing w:line="256" w:lineRule="auto"/>
            </w:pPr>
          </w:p>
        </w:tc>
      </w:tr>
      <w:tr w:rsidR="003E6603" w:rsidRPr="00DB707E" w14:paraId="3BA7EC0D"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197C3EE" w14:textId="77777777" w:rsidR="003E6603" w:rsidRPr="00DB707E" w:rsidRDefault="003E6603" w:rsidP="00587DBC">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644498A"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14C6294C"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112B0D3F" w14:textId="77777777" w:rsidR="003E6603" w:rsidRPr="00DB707E" w:rsidRDefault="003E6603" w:rsidP="00587DBC">
            <w:pPr>
              <w:pStyle w:val="TAC"/>
              <w:spacing w:line="256" w:lineRule="auto"/>
            </w:pPr>
          </w:p>
        </w:tc>
      </w:tr>
      <w:tr w:rsidR="003E6603" w:rsidRPr="00DB707E" w14:paraId="5ED580C4"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3417711C" w14:textId="77777777" w:rsidR="003E6603" w:rsidRPr="00DB707E" w:rsidRDefault="003E6603" w:rsidP="00587DBC">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025B1678"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7B799E28"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3B556F4" w14:textId="77777777" w:rsidR="003E6603" w:rsidRPr="00DB707E" w:rsidRDefault="003E6603" w:rsidP="00587DBC">
            <w:pPr>
              <w:pStyle w:val="TAC"/>
              <w:spacing w:line="256" w:lineRule="auto"/>
            </w:pPr>
          </w:p>
        </w:tc>
      </w:tr>
      <w:tr w:rsidR="003E6603" w:rsidRPr="00DB707E" w14:paraId="6BC6BE76"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3FB9CCE6" w14:textId="77777777" w:rsidR="003E6603" w:rsidRPr="00DB707E" w:rsidRDefault="003E6603" w:rsidP="00587DBC">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5F66A65" w14:textId="77777777" w:rsidR="003E6603" w:rsidRPr="00DB707E" w:rsidRDefault="003E6603" w:rsidP="00587DBC">
            <w:pPr>
              <w:pStyle w:val="TAC"/>
              <w:spacing w:line="256" w:lineRule="auto"/>
            </w:pPr>
          </w:p>
        </w:tc>
        <w:tc>
          <w:tcPr>
            <w:tcW w:w="1396" w:type="dxa"/>
            <w:tcBorders>
              <w:top w:val="nil"/>
              <w:left w:val="single" w:sz="4" w:space="0" w:color="auto"/>
              <w:bottom w:val="single" w:sz="4" w:space="0" w:color="auto"/>
              <w:right w:val="single" w:sz="4" w:space="0" w:color="auto"/>
            </w:tcBorders>
          </w:tcPr>
          <w:p w14:paraId="695C9289" w14:textId="77777777" w:rsidR="003E6603" w:rsidRPr="00DB707E" w:rsidRDefault="003E6603" w:rsidP="00587DBC">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F6E768D" w14:textId="77777777" w:rsidR="003E6603" w:rsidRPr="00DB707E" w:rsidRDefault="003E6603" w:rsidP="00587DBC">
            <w:pPr>
              <w:pStyle w:val="TAC"/>
              <w:spacing w:line="256" w:lineRule="auto"/>
            </w:pPr>
          </w:p>
        </w:tc>
      </w:tr>
      <w:tr w:rsidR="003E6603" w:rsidRPr="00DB707E" w14:paraId="6238313B"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42859A65" w14:textId="77777777" w:rsidR="003E6603" w:rsidRPr="00DB707E" w:rsidRDefault="003E6603" w:rsidP="00587DBC">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A80F354"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003A0CD"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3CB6A9" w14:textId="77777777" w:rsidR="003E6603" w:rsidRPr="00DB707E" w:rsidRDefault="003E6603" w:rsidP="00587DBC">
            <w:pPr>
              <w:pStyle w:val="TAC"/>
              <w:spacing w:line="256" w:lineRule="auto"/>
            </w:pPr>
            <w:r w:rsidRPr="00DB707E">
              <w:t>-104</w:t>
            </w:r>
          </w:p>
        </w:tc>
      </w:tr>
      <w:tr w:rsidR="003E6603" w:rsidRPr="00DB707E" w14:paraId="117EAB83"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20C59B59" w14:textId="77777777" w:rsidR="003E6603" w:rsidRPr="00DB707E" w:rsidRDefault="003E6603" w:rsidP="00587DBC">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7E562EC"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610DD6A"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00AF1A5"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EE4FB04" w14:textId="77777777" w:rsidR="003E6603" w:rsidRPr="00DB707E" w:rsidRDefault="003E6603" w:rsidP="00587DBC">
            <w:pPr>
              <w:pStyle w:val="TAC"/>
              <w:spacing w:line="256" w:lineRule="auto"/>
            </w:pPr>
            <w:r w:rsidRPr="00DB707E">
              <w:t>17</w:t>
            </w:r>
          </w:p>
        </w:tc>
      </w:tr>
      <w:tr w:rsidR="003E6603" w:rsidRPr="00DB707E" w14:paraId="7D02E44F"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43867903" w14:textId="77777777" w:rsidR="003E6603" w:rsidRPr="00DB707E" w:rsidRDefault="003E6603" w:rsidP="00587DBC">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DD3951"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9EC8801"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22A7552"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1E36E15" w14:textId="77777777" w:rsidR="003E6603" w:rsidRPr="00DB707E" w:rsidRDefault="003E6603" w:rsidP="00587DBC">
            <w:pPr>
              <w:pStyle w:val="TAC"/>
              <w:spacing w:line="256" w:lineRule="auto"/>
            </w:pPr>
            <w:r w:rsidRPr="00DB707E">
              <w:t>17</w:t>
            </w:r>
          </w:p>
        </w:tc>
      </w:tr>
      <w:tr w:rsidR="003E6603" w:rsidRPr="00DB707E" w14:paraId="2C452A13"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72FDA2E2" w14:textId="77777777" w:rsidR="003E6603" w:rsidRPr="00DB707E" w:rsidRDefault="003E6603" w:rsidP="00587DBC">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5E9F6E"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4170505"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228644A"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29C2BB2" w14:textId="77777777" w:rsidR="003E6603" w:rsidRPr="00DB707E" w:rsidRDefault="003E6603" w:rsidP="00587DBC">
            <w:pPr>
              <w:pStyle w:val="TAC"/>
              <w:spacing w:line="256" w:lineRule="auto"/>
            </w:pPr>
            <w:r w:rsidRPr="00DB707E">
              <w:t>-87</w:t>
            </w:r>
          </w:p>
        </w:tc>
      </w:tr>
      <w:tr w:rsidR="003E6603" w:rsidRPr="00DB707E" w14:paraId="3DE5356F"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746BEFA5" w14:textId="77777777" w:rsidR="003E6603" w:rsidRPr="00DB707E" w:rsidRDefault="003E6603" w:rsidP="00587DBC">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D5777D"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755DBA3"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3D7E557"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C860E72" w14:textId="77777777" w:rsidR="003E6603" w:rsidRPr="00DB707E" w:rsidRDefault="003E6603" w:rsidP="00587DBC">
            <w:pPr>
              <w:pStyle w:val="TAC"/>
              <w:spacing w:line="256" w:lineRule="auto"/>
            </w:pPr>
            <w:r w:rsidRPr="00DB707E">
              <w:t>-87</w:t>
            </w:r>
          </w:p>
        </w:tc>
      </w:tr>
      <w:tr w:rsidR="003E6603" w:rsidRPr="00DB707E" w14:paraId="082584BA"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1D3FAD48" w14:textId="77777777" w:rsidR="003E6603" w:rsidRPr="00DB707E" w:rsidRDefault="003E6603" w:rsidP="00587DBC">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EE76159" w14:textId="77777777" w:rsidR="003E6603" w:rsidRPr="00DB707E" w:rsidRDefault="003E6603" w:rsidP="00587DBC">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7D8E6407"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AA0526F" w14:textId="77777777" w:rsidR="003E6603" w:rsidRPr="00DB707E" w:rsidRDefault="003E6603" w:rsidP="00587DBC">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38749C2" w14:textId="77777777" w:rsidR="003E6603" w:rsidRPr="00DB707E" w:rsidRDefault="003E6603" w:rsidP="00587DBC">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3E6603" w:rsidRPr="00DB707E" w14:paraId="3CC109C3"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2261809B" w14:textId="77777777" w:rsidR="003E6603" w:rsidRPr="00DB707E" w:rsidRDefault="003E6603" w:rsidP="00587DBC">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18F7428"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67DEB3"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D74D65" w14:textId="79B17CCD" w:rsidR="003E6603" w:rsidRPr="00DB707E" w:rsidRDefault="003E6603" w:rsidP="00587DBC">
            <w:pPr>
              <w:pStyle w:val="TAC"/>
              <w:spacing w:line="256" w:lineRule="auto"/>
            </w:pPr>
            <w:del w:id="34" w:author="Prashant Sharma" w:date="2024-05-07T15:38:00Z">
              <w:r w:rsidRPr="00DB707E" w:rsidDel="00B321BB">
                <w:delText>ETU70</w:delText>
              </w:r>
            </w:del>
            <w:ins w:id="35" w:author="Prashant Sharma" w:date="2024-05-07T15:38:00Z">
              <w:r w:rsidR="00B321BB">
                <w:t>AWGN</w:t>
              </w:r>
            </w:ins>
          </w:p>
        </w:tc>
      </w:tr>
      <w:tr w:rsidR="003E6603" w:rsidRPr="00DB707E" w14:paraId="1D3A8C2C"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54A0513C" w14:textId="77777777" w:rsidR="003E6603" w:rsidRPr="00DB707E" w:rsidRDefault="003E6603" w:rsidP="00587DBC">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5594B02"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9F47E4"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95F090" w14:textId="77777777" w:rsidR="003E6603" w:rsidRPr="00DB707E" w:rsidRDefault="003E6603" w:rsidP="00587DBC">
            <w:pPr>
              <w:pStyle w:val="TAC"/>
              <w:spacing w:line="256" w:lineRule="auto"/>
            </w:pPr>
            <w:r w:rsidRPr="00DB707E">
              <w:t>1x1 Low</w:t>
            </w:r>
          </w:p>
        </w:tc>
      </w:tr>
      <w:tr w:rsidR="003E6603" w:rsidRPr="00DB707E" w14:paraId="01DB04FD" w14:textId="77777777" w:rsidTr="00587DB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202EE0" w14:textId="77777777" w:rsidR="003E6603" w:rsidRPr="00DB707E" w:rsidRDefault="003E6603" w:rsidP="00587DBC">
            <w:pPr>
              <w:pStyle w:val="TAN"/>
              <w:spacing w:line="256" w:lineRule="auto"/>
            </w:pPr>
            <w:r w:rsidRPr="00DB707E">
              <w:t>Note 1:</w:t>
            </w:r>
            <w:r w:rsidRPr="00DB707E">
              <w:tab/>
              <w:t>Special subframe and uplink-downlink configurations are specified in table 4.2-1 in TS 36.211 [23].</w:t>
            </w:r>
          </w:p>
          <w:p w14:paraId="6FB33EBC" w14:textId="77777777" w:rsidR="003E6603" w:rsidRPr="00DB707E" w:rsidRDefault="003E6603" w:rsidP="00587DBC">
            <w:pPr>
              <w:pStyle w:val="TAN"/>
              <w:spacing w:line="256" w:lineRule="auto"/>
            </w:pPr>
            <w:r w:rsidRPr="00DB707E">
              <w:t>Note 2:</w:t>
            </w:r>
            <w:r w:rsidRPr="00DB707E">
              <w:tab/>
              <w:t>DL RMCs and OCNG patterns are specified in clauses A 3.1 and A 3.2 of TS 36.133 [15] respectively.</w:t>
            </w:r>
          </w:p>
          <w:p w14:paraId="4A7A99B3" w14:textId="77777777" w:rsidR="003E6603" w:rsidRPr="00DB707E" w:rsidRDefault="003E6603" w:rsidP="00587DBC">
            <w:pPr>
              <w:pStyle w:val="TAN"/>
              <w:spacing w:line="256" w:lineRule="auto"/>
              <w:rPr>
                <w:lang w:eastAsia="ja-JP"/>
              </w:rPr>
            </w:pPr>
            <w:r w:rsidRPr="00DB707E">
              <w:t>Note 3:</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5C6734FA" w14:textId="77777777" w:rsidR="003E6603" w:rsidRPr="00DB707E" w:rsidRDefault="003E6603" w:rsidP="00587DBC">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7E684990" w14:textId="77777777" w:rsidR="003E6603" w:rsidRPr="00DB707E" w:rsidRDefault="003E6603" w:rsidP="00587DBC">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4A5B1223" w14:textId="77777777" w:rsidR="003E6603" w:rsidRPr="00DB707E" w:rsidRDefault="003E6603" w:rsidP="003E6603"/>
    <w:p w14:paraId="22D39359" w14:textId="77777777" w:rsidR="003E6603" w:rsidRPr="00DB707E" w:rsidRDefault="003E6603" w:rsidP="003E6603">
      <w:pPr>
        <w:pStyle w:val="Heading5"/>
      </w:pPr>
      <w:r w:rsidRPr="00DB707E">
        <w:lastRenderedPageBreak/>
        <w:t>A.16.6.3.3.2</w:t>
      </w:r>
      <w:r w:rsidRPr="00DB707E">
        <w:tab/>
        <w:t>Test Requirements</w:t>
      </w:r>
    </w:p>
    <w:p w14:paraId="29C88484" w14:textId="1104ABDF" w:rsidR="003E6603" w:rsidRPr="00DB707E" w:rsidRDefault="003E6603" w:rsidP="003E6603">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del w:id="36" w:author="Prashant Sharma" w:date="2024-05-07T15:42:00Z">
        <w:r w:rsidRPr="00DB707E" w:rsidDel="008752BA">
          <w:delText>0.96</w:delText>
        </w:r>
      </w:del>
      <w:ins w:id="37" w:author="Prashant Sharma" w:date="2024-05-07T15:42:00Z">
        <w:r w:rsidR="008752BA">
          <w:t>4.32</w:t>
        </w:r>
      </w:ins>
      <w:r w:rsidRPr="00DB707E">
        <w:t xml:space="preserve">s from the start of period T2. The measurement reporting delay is defined as the time from the beginning of </w:t>
      </w:r>
      <w:proofErr w:type="gramStart"/>
      <w:r w:rsidRPr="00DB707E">
        <w:t>time period</w:t>
      </w:r>
      <w:proofErr w:type="gramEnd"/>
      <w:r w:rsidRPr="00DB707E">
        <w:t xml:space="preserve"> T2 to the moment when the UE sends the measurement report on PUSCH.</w:t>
      </w:r>
    </w:p>
    <w:p w14:paraId="0C9084DD" w14:textId="56B96709" w:rsidR="003E6603" w:rsidRPr="00DB707E" w:rsidRDefault="003E6603" w:rsidP="003E6603">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del w:id="38" w:author="Prashant Sharma" w:date="2024-05-07T15:43:00Z">
        <w:r w:rsidRPr="00DB707E" w:rsidDel="00373312">
          <w:delText>6.4</w:delText>
        </w:r>
      </w:del>
      <w:ins w:id="39" w:author="Prashant Sharma" w:date="2024-05-07T15:43:00Z">
        <w:r w:rsidR="00373312">
          <w:t>12.8</w:t>
        </w:r>
      </w:ins>
      <w:r w:rsidRPr="00DB707E">
        <w:t xml:space="preserve">s from the start of period T2. The measurement reporting delay is defined as the time from the beginning of </w:t>
      </w:r>
      <w:proofErr w:type="gramStart"/>
      <w:r w:rsidRPr="00DB707E">
        <w:t>time period</w:t>
      </w:r>
      <w:proofErr w:type="gramEnd"/>
      <w:r w:rsidRPr="00DB707E">
        <w:t xml:space="preserve"> T2 to the moment when the UE sends the measurement report on PUSCH.</w:t>
      </w:r>
    </w:p>
    <w:p w14:paraId="1F45BBA6" w14:textId="77777777" w:rsidR="003E6603" w:rsidRPr="00DB707E" w:rsidRDefault="003E6603" w:rsidP="003E6603">
      <w:r w:rsidRPr="00DB707E">
        <w:t xml:space="preserve">The UE shall not send event-triggered measurement reports </w:t>
      </w:r>
      <w:proofErr w:type="gramStart"/>
      <w:r w:rsidRPr="00DB707E">
        <w:t>as long as</w:t>
      </w:r>
      <w:proofErr w:type="gramEnd"/>
      <w:r w:rsidRPr="00DB707E">
        <w:t xml:space="preserve"> the reporting criteria is not fulfilled.</w:t>
      </w:r>
    </w:p>
    <w:p w14:paraId="513C8CF8" w14:textId="77777777" w:rsidR="003E6603" w:rsidRPr="00DB707E" w:rsidRDefault="003E6603" w:rsidP="003E6603">
      <w:r w:rsidRPr="00DB707E">
        <w:t>The rate of correct events observed during repeated tests shall be at least 90%.</w:t>
      </w:r>
    </w:p>
    <w:p w14:paraId="1AF8F2BE" w14:textId="77777777" w:rsidR="003E6603" w:rsidRPr="00DB707E" w:rsidRDefault="003E6603" w:rsidP="003E6603">
      <w:pPr>
        <w:rPr>
          <w:rFonts w:cs="v4.2.0"/>
        </w:rPr>
      </w:pPr>
    </w:p>
    <w:p w14:paraId="5B852509" w14:textId="77777777" w:rsidR="003E6603" w:rsidRPr="00DB707E" w:rsidRDefault="003E6603" w:rsidP="003E6603">
      <w:pPr>
        <w:pStyle w:val="Heading4"/>
        <w:rPr>
          <w:snapToGrid w:val="0"/>
        </w:rPr>
      </w:pPr>
      <w:r w:rsidRPr="00DB707E">
        <w:rPr>
          <w:snapToGrid w:val="0"/>
        </w:rPr>
        <w:t>A.16.6.3.4</w:t>
      </w:r>
      <w:r w:rsidRPr="00DB707E">
        <w:rPr>
          <w:snapToGrid w:val="0"/>
        </w:rPr>
        <w:tab/>
        <w:t>SA NR - E-UTRAN event-triggered reporting in DRX in FR1 for 2 Rx UE</w:t>
      </w:r>
    </w:p>
    <w:p w14:paraId="1DEAA516" w14:textId="77777777" w:rsidR="003E6603" w:rsidRPr="00DB707E" w:rsidRDefault="003E6603" w:rsidP="003E6603">
      <w:pPr>
        <w:pStyle w:val="Heading5"/>
        <w:rPr>
          <w:snapToGrid w:val="0"/>
        </w:rPr>
      </w:pPr>
      <w:r w:rsidRPr="00DB707E">
        <w:rPr>
          <w:snapToGrid w:val="0"/>
        </w:rPr>
        <w:t>A.16.6.3.4.1</w:t>
      </w:r>
      <w:r w:rsidRPr="00DB707E">
        <w:rPr>
          <w:snapToGrid w:val="0"/>
        </w:rPr>
        <w:tab/>
        <w:t>Test purpose and Environment</w:t>
      </w:r>
    </w:p>
    <w:p w14:paraId="4DCBF629" w14:textId="77777777" w:rsidR="003E6603" w:rsidRPr="00DB707E" w:rsidRDefault="003E6603" w:rsidP="003E6603">
      <w:r w:rsidRPr="00DB707E">
        <w:t xml:space="preserve">The purpose of this set of tests is to verify that the 2 Rx redcap UE makes correct event-triggered reporting of inter-RAT E-UTRAN measurements when operating in standalone (SA) operation with </w:t>
      </w:r>
      <w:proofErr w:type="spellStart"/>
      <w:r w:rsidRPr="00DB707E">
        <w:t>PCell</w:t>
      </w:r>
      <w:proofErr w:type="spellEnd"/>
      <w:r w:rsidRPr="00DB707E">
        <w:t xml:space="preserve"> in FR1 when DRX is used. This test shall partly verify the cell search and measurement requirements in Clauses 9.4A.2 and 9.4A.3. There are two test cases. In test 1 the UE shall be configured with DRX cycle of 40 </w:t>
      </w:r>
      <w:proofErr w:type="spellStart"/>
      <w:r w:rsidRPr="00DB707E">
        <w:t>ms</w:t>
      </w:r>
      <w:proofErr w:type="spellEnd"/>
      <w:r w:rsidRPr="00DB707E">
        <w:t xml:space="preserve">. In test 2 the UE shall be configured with DRX cycle of 640 </w:t>
      </w:r>
      <w:proofErr w:type="spellStart"/>
      <w:r w:rsidRPr="00DB707E">
        <w:t>ms</w:t>
      </w:r>
      <w:proofErr w:type="spellEnd"/>
      <w:r w:rsidRPr="00DB707E">
        <w:t>.</w:t>
      </w:r>
    </w:p>
    <w:p w14:paraId="24AF7370" w14:textId="5543122C" w:rsidR="003E6603" w:rsidRPr="00DB707E" w:rsidRDefault="003E6603" w:rsidP="003E6603">
      <w:r w:rsidRPr="00DB707E">
        <w:t xml:space="preserve">In each test there are two cells: Cell 1 and Cell 2. Cell 1 is the NR </w:t>
      </w:r>
      <w:proofErr w:type="spellStart"/>
      <w:r w:rsidRPr="00DB707E">
        <w:t>PCell</w:t>
      </w:r>
      <w:proofErr w:type="spellEnd"/>
      <w:r w:rsidRPr="00DB707E">
        <w:t xml:space="preserve"> and Cell 2 is an inter-RAT E-UTRAN inter-RAT neighbour cell. In the measurement control information from the </w:t>
      </w:r>
      <w:proofErr w:type="spellStart"/>
      <w:r w:rsidRPr="00DB707E">
        <w:t>PCell</w:t>
      </w:r>
      <w:proofErr w:type="spellEnd"/>
      <w:r w:rsidRPr="00DB707E">
        <w:t xml:space="preserve"> it is indicated to the UE that event-triggered reporting with Event B2 (</w:t>
      </w:r>
      <w:proofErr w:type="spellStart"/>
      <w:r w:rsidRPr="00DB707E">
        <w:t>PCell</w:t>
      </w:r>
      <w:proofErr w:type="spellEnd"/>
      <w:r w:rsidRPr="00DB707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w:t>
      </w:r>
      <w:ins w:id="40" w:author="Prashant Sharma" w:date="2024-05-07T15:47:00Z">
        <w:r w:rsidR="00E1040A" w:rsidRPr="001C0E1B">
          <w:t>. During T1, the UE shall not have any information on Cell 2.</w:t>
        </w:r>
      </w:ins>
      <w:del w:id="41" w:author="Prashant Sharma" w:date="2024-05-07T15:47:00Z">
        <w:r w:rsidRPr="00DB707E" w:rsidDel="00E1040A">
          <w:delText xml:space="preserve"> and has detected Cell 2 at least for the 3.84 seconds for test 1 or 12.8 seconds for test 2. Cell 2 </w:delText>
        </w:r>
        <w:r w:rsidRPr="00DB707E" w:rsidDel="00E1040A">
          <w:rPr>
            <w:rFonts w:cs="v4.2.0"/>
          </w:rPr>
          <w:delText xml:space="preserve">becomes undetectable </w:delText>
        </w:r>
        <w:r w:rsidRPr="00DB707E" w:rsidDel="00E1040A">
          <w:delText xml:space="preserve">during T1, and becomes </w:delText>
        </w:r>
        <w:r w:rsidRPr="00DB707E" w:rsidDel="00E1040A">
          <w:rPr>
            <w:rFonts w:cs="v4.2.0"/>
          </w:rPr>
          <w:delText xml:space="preserve">detectable again </w:delText>
        </w:r>
        <w:r w:rsidRPr="00DB707E" w:rsidDel="00E1040A">
          <w:delText>during T2.</w:delText>
        </w:r>
      </w:del>
    </w:p>
    <w:p w14:paraId="79EC62C8" w14:textId="77777777" w:rsidR="003E6603" w:rsidRPr="00DB707E" w:rsidRDefault="003E6603" w:rsidP="003E6603">
      <w:r w:rsidRPr="00DB707E">
        <w:t xml:space="preserve">In each test the UE shall be provided with new Timing Advance Command MAC control element at least once during each time alignment timer period to maintain uplink time alignment. </w:t>
      </w:r>
      <w:proofErr w:type="gramStart"/>
      <w:r w:rsidRPr="00DB707E">
        <w:t>Furthermore</w:t>
      </w:r>
      <w:proofErr w:type="gramEnd"/>
      <w:r w:rsidRPr="00DB707E">
        <w:t xml:space="preserve"> the UE shall be allocated with PUSCH resource at every DRX cycle.</w:t>
      </w:r>
    </w:p>
    <w:p w14:paraId="7C967D5A" w14:textId="77777777" w:rsidR="003E6603" w:rsidRPr="00DB707E" w:rsidRDefault="003E6603" w:rsidP="003E6603">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3453D8B6" w14:textId="77777777" w:rsidR="003E6603" w:rsidRPr="00DB707E" w:rsidRDefault="003E6603" w:rsidP="003E6603">
      <w:pPr>
        <w:pStyle w:val="TH"/>
      </w:pPr>
      <w:r w:rsidRPr="00DB707E">
        <w:t xml:space="preserve">Table A.16.6.3.4.1-1: Supported test configurations in SA inter-RAT E-UTRAN event triggered reporting in DRX with </w:t>
      </w:r>
      <w:proofErr w:type="spellStart"/>
      <w:r w:rsidRPr="00DB707E">
        <w:t>PCell</w:t>
      </w:r>
      <w:proofErr w:type="spellEnd"/>
      <w:r w:rsidRPr="00DB707E">
        <w:t xml:space="preserve">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E6603" w:rsidRPr="00DB707E" w14:paraId="55CDAF4C"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0FAD9111" w14:textId="77777777" w:rsidR="003E6603" w:rsidRPr="00DB707E" w:rsidRDefault="003E6603" w:rsidP="00587DBC">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10A2EF94" w14:textId="77777777" w:rsidR="003E6603" w:rsidRPr="00DB707E" w:rsidRDefault="003E6603" w:rsidP="00587DBC">
            <w:pPr>
              <w:pStyle w:val="TAH"/>
              <w:spacing w:line="256" w:lineRule="auto"/>
            </w:pPr>
            <w:r w:rsidRPr="00DB707E">
              <w:t>Description</w:t>
            </w:r>
          </w:p>
        </w:tc>
      </w:tr>
      <w:tr w:rsidR="003E6603" w:rsidRPr="00DB707E" w14:paraId="556F836D"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4ECAC8BB" w14:textId="77777777" w:rsidR="003E6603" w:rsidRPr="00DB707E" w:rsidRDefault="003E6603" w:rsidP="00587DBC">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4838AC5" w14:textId="77777777" w:rsidR="003E6603" w:rsidRPr="00DB707E" w:rsidRDefault="003E6603" w:rsidP="00587DBC">
            <w:pPr>
              <w:pStyle w:val="TAL"/>
              <w:spacing w:line="256" w:lineRule="auto"/>
            </w:pPr>
            <w:r w:rsidRPr="00DB707E">
              <w:t>NR 15 kHz SSB SCS, 10 MHz bandwidth, FDD duplex mode, LTE FDD</w:t>
            </w:r>
          </w:p>
        </w:tc>
      </w:tr>
      <w:tr w:rsidR="003E6603" w:rsidRPr="00DB707E" w14:paraId="0038781C"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3211E0F6" w14:textId="77777777" w:rsidR="003E6603" w:rsidRPr="00DB707E" w:rsidRDefault="003E6603" w:rsidP="00587DBC">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2F01A93" w14:textId="77777777" w:rsidR="003E6603" w:rsidRPr="00DB707E" w:rsidRDefault="003E6603" w:rsidP="00587DBC">
            <w:pPr>
              <w:pStyle w:val="TAL"/>
              <w:spacing w:line="256" w:lineRule="auto"/>
            </w:pPr>
            <w:r w:rsidRPr="00DB707E">
              <w:t>NR 15 kHz SSB SCS, 10 MHz bandwidth, TDD duplex mode, LTE FDD</w:t>
            </w:r>
          </w:p>
        </w:tc>
      </w:tr>
      <w:tr w:rsidR="003E6603" w:rsidRPr="00DB707E" w14:paraId="2159E7D5"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116483A5" w14:textId="77777777" w:rsidR="003E6603" w:rsidRPr="00DB707E" w:rsidRDefault="003E6603" w:rsidP="00587DBC">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581B10A1" w14:textId="77777777" w:rsidR="003E6603" w:rsidRPr="00DB707E" w:rsidRDefault="003E6603" w:rsidP="00587DBC">
            <w:pPr>
              <w:pStyle w:val="TAL"/>
              <w:spacing w:line="256" w:lineRule="auto"/>
            </w:pPr>
            <w:r w:rsidRPr="00DB707E">
              <w:t>NR 30 kHz SSB SCS, 20 MHz bandwidth, TDD duplex mode, LTE FDD</w:t>
            </w:r>
          </w:p>
        </w:tc>
      </w:tr>
      <w:tr w:rsidR="003E6603" w:rsidRPr="00DB707E" w14:paraId="646DC58D"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111F9F4A" w14:textId="77777777" w:rsidR="003E6603" w:rsidRPr="00DB707E" w:rsidRDefault="003E6603" w:rsidP="00587DBC">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052E833F" w14:textId="77777777" w:rsidR="003E6603" w:rsidRPr="00DB707E" w:rsidRDefault="003E6603" w:rsidP="00587DBC">
            <w:pPr>
              <w:pStyle w:val="TAL"/>
              <w:spacing w:line="256" w:lineRule="auto"/>
            </w:pPr>
            <w:r w:rsidRPr="00DB707E">
              <w:t>NR 15 kHz SSB SCS, 10 MHz bandwidth, HD-FDD duplex mode, LTE TDD</w:t>
            </w:r>
          </w:p>
        </w:tc>
      </w:tr>
      <w:tr w:rsidR="003E6603" w:rsidRPr="00DB707E" w14:paraId="10E427FF"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62409EDE" w14:textId="77777777" w:rsidR="003E6603" w:rsidRPr="00DB707E" w:rsidRDefault="003E6603" w:rsidP="00587DBC">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41B9306" w14:textId="77777777" w:rsidR="003E6603" w:rsidRPr="00DB707E" w:rsidRDefault="003E6603" w:rsidP="00587DBC">
            <w:pPr>
              <w:pStyle w:val="TAL"/>
              <w:spacing w:line="256" w:lineRule="auto"/>
            </w:pPr>
            <w:r w:rsidRPr="00DB707E">
              <w:t>NR 15 kHz SSB SCS, 10 MHz bandwidth, TDD duplex mode, LTE TDD</w:t>
            </w:r>
          </w:p>
        </w:tc>
      </w:tr>
      <w:tr w:rsidR="003E6603" w:rsidRPr="00DB707E" w14:paraId="791CF955" w14:textId="77777777" w:rsidTr="00587DBC">
        <w:trPr>
          <w:trHeight w:val="187"/>
        </w:trPr>
        <w:tc>
          <w:tcPr>
            <w:tcW w:w="1843" w:type="dxa"/>
            <w:tcBorders>
              <w:top w:val="single" w:sz="4" w:space="0" w:color="auto"/>
              <w:left w:val="single" w:sz="4" w:space="0" w:color="auto"/>
              <w:bottom w:val="single" w:sz="4" w:space="0" w:color="auto"/>
              <w:right w:val="single" w:sz="4" w:space="0" w:color="auto"/>
            </w:tcBorders>
            <w:hideMark/>
          </w:tcPr>
          <w:p w14:paraId="1BDF1ACF" w14:textId="77777777" w:rsidR="003E6603" w:rsidRPr="00DB707E" w:rsidRDefault="003E6603" w:rsidP="00587DBC">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59144161" w14:textId="77777777" w:rsidR="003E6603" w:rsidRPr="00DB707E" w:rsidRDefault="003E6603" w:rsidP="00587DBC">
            <w:pPr>
              <w:pStyle w:val="TAL"/>
              <w:spacing w:line="256" w:lineRule="auto"/>
            </w:pPr>
            <w:r w:rsidRPr="00DB707E">
              <w:t>NR 30kHz SSB SCS, 20 MHz bandwidth, TDD duplex mode, LTE TDD</w:t>
            </w:r>
          </w:p>
        </w:tc>
      </w:tr>
      <w:tr w:rsidR="003E6603" w:rsidRPr="00DB707E" w14:paraId="04D3266C" w14:textId="77777777" w:rsidTr="00587DBC">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7961C93" w14:textId="77777777" w:rsidR="003E6603" w:rsidRPr="00DB707E" w:rsidRDefault="003E6603" w:rsidP="00587DBC">
            <w:pPr>
              <w:pStyle w:val="TAN"/>
              <w:spacing w:line="256" w:lineRule="auto"/>
            </w:pPr>
            <w:r w:rsidRPr="00DB707E">
              <w:t>Note:</w:t>
            </w:r>
            <w:r w:rsidRPr="00DB707E">
              <w:tab/>
              <w:t>The UE is only required to be tested in one of the supported test configurations</w:t>
            </w:r>
          </w:p>
        </w:tc>
      </w:tr>
    </w:tbl>
    <w:p w14:paraId="3375A9BE" w14:textId="77777777" w:rsidR="003E6603" w:rsidRPr="00DB707E" w:rsidRDefault="003E6603" w:rsidP="003E6603"/>
    <w:p w14:paraId="43FDB3D1" w14:textId="77777777" w:rsidR="003E6603" w:rsidRPr="00DB707E" w:rsidRDefault="003E6603" w:rsidP="003E6603">
      <w:pPr>
        <w:pStyle w:val="TH"/>
      </w:pPr>
      <w:r w:rsidRPr="00DB707E">
        <w:lastRenderedPageBreak/>
        <w:t xml:space="preserve">Table A.16.6.3.4.1-2: General test parameters for SA inter-RAT E-UTRAN event triggered reporting in DRX with </w:t>
      </w:r>
      <w:proofErr w:type="spellStart"/>
      <w:r w:rsidRPr="00DB707E">
        <w:t>PCell</w:t>
      </w:r>
      <w:proofErr w:type="spellEnd"/>
      <w:r w:rsidRPr="00DB707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3E6603" w:rsidRPr="00DB707E" w14:paraId="602FC58B" w14:textId="77777777" w:rsidTr="00587DBC">
        <w:trPr>
          <w:cantSplit/>
        </w:trPr>
        <w:tc>
          <w:tcPr>
            <w:tcW w:w="2340" w:type="dxa"/>
            <w:vMerge w:val="restart"/>
            <w:tcBorders>
              <w:top w:val="single" w:sz="4" w:space="0" w:color="auto"/>
              <w:left w:val="single" w:sz="4" w:space="0" w:color="auto"/>
              <w:right w:val="single" w:sz="4" w:space="0" w:color="auto"/>
            </w:tcBorders>
            <w:hideMark/>
          </w:tcPr>
          <w:p w14:paraId="76E831F0" w14:textId="77777777" w:rsidR="003E6603" w:rsidRPr="00DB707E" w:rsidRDefault="003E6603" w:rsidP="00587DBC">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44D0BC4C" w14:textId="77777777" w:rsidR="003E6603" w:rsidRPr="00DB707E" w:rsidRDefault="003E6603" w:rsidP="00587DBC">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16D4900C" w14:textId="77777777" w:rsidR="003E6603" w:rsidRPr="00DB707E" w:rsidRDefault="003E6603" w:rsidP="00587DBC">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73A6C711" w14:textId="77777777" w:rsidR="003E6603" w:rsidRPr="00DB707E" w:rsidRDefault="003E6603" w:rsidP="00587DBC">
            <w:pPr>
              <w:pStyle w:val="TAH"/>
              <w:spacing w:line="256" w:lineRule="auto"/>
            </w:pPr>
            <w:r w:rsidRPr="00DB707E">
              <w:t>Comment</w:t>
            </w:r>
          </w:p>
        </w:tc>
      </w:tr>
      <w:tr w:rsidR="003E6603" w:rsidRPr="00DB707E" w14:paraId="7BFE7EEF" w14:textId="77777777" w:rsidTr="00587DBC">
        <w:trPr>
          <w:cantSplit/>
        </w:trPr>
        <w:tc>
          <w:tcPr>
            <w:tcW w:w="2340" w:type="dxa"/>
            <w:vMerge/>
            <w:tcBorders>
              <w:left w:val="single" w:sz="4" w:space="0" w:color="auto"/>
              <w:bottom w:val="single" w:sz="4" w:space="0" w:color="auto"/>
              <w:right w:val="single" w:sz="4" w:space="0" w:color="auto"/>
            </w:tcBorders>
          </w:tcPr>
          <w:p w14:paraId="23BA54C4" w14:textId="77777777" w:rsidR="003E6603" w:rsidRPr="00DB707E" w:rsidRDefault="003E6603" w:rsidP="00587DBC">
            <w:pPr>
              <w:pStyle w:val="TAH"/>
              <w:spacing w:line="256" w:lineRule="auto"/>
            </w:pPr>
          </w:p>
        </w:tc>
        <w:tc>
          <w:tcPr>
            <w:tcW w:w="990" w:type="dxa"/>
            <w:vMerge/>
            <w:tcBorders>
              <w:left w:val="single" w:sz="4" w:space="0" w:color="auto"/>
              <w:bottom w:val="single" w:sz="4" w:space="0" w:color="auto"/>
              <w:right w:val="single" w:sz="4" w:space="0" w:color="auto"/>
            </w:tcBorders>
          </w:tcPr>
          <w:p w14:paraId="3E52B2ED" w14:textId="77777777" w:rsidR="003E6603" w:rsidRPr="00DB707E" w:rsidRDefault="003E6603" w:rsidP="00587DBC">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05A71221" w14:textId="77777777" w:rsidR="003E6603" w:rsidRPr="00DB707E" w:rsidRDefault="003E6603" w:rsidP="00587DBC">
            <w:pPr>
              <w:pStyle w:val="TAH"/>
              <w:spacing w:line="256" w:lineRule="auto"/>
              <w:rPr>
                <w:rFonts w:eastAsia="DengXian"/>
              </w:rPr>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756F4245" w14:textId="77777777" w:rsidR="003E6603" w:rsidRPr="00DB707E" w:rsidRDefault="003E6603" w:rsidP="00587DBC">
            <w:pPr>
              <w:pStyle w:val="TAH"/>
              <w:spacing w:line="256" w:lineRule="auto"/>
              <w:rPr>
                <w:rFonts w:eastAsia="DengXian"/>
              </w:rPr>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484E3971" w14:textId="77777777" w:rsidR="003E6603" w:rsidRPr="00DB707E" w:rsidRDefault="003E6603" w:rsidP="00587DBC">
            <w:pPr>
              <w:pStyle w:val="TAH"/>
              <w:spacing w:line="256" w:lineRule="auto"/>
            </w:pPr>
          </w:p>
        </w:tc>
      </w:tr>
      <w:tr w:rsidR="003E6603" w:rsidRPr="00DB707E" w14:paraId="6542E388"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D58A3B0" w14:textId="77777777" w:rsidR="003E6603" w:rsidRPr="00DB707E" w:rsidRDefault="003E6603" w:rsidP="00587DBC">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C8C835B" w14:textId="77777777" w:rsidR="003E6603" w:rsidRPr="00DB707E" w:rsidRDefault="003E6603" w:rsidP="00587DBC">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59833F8" w14:textId="77777777" w:rsidR="003E6603" w:rsidRPr="00DB707E" w:rsidRDefault="003E6603" w:rsidP="00587DBC">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B0E78F4" w14:textId="77777777" w:rsidR="003E6603" w:rsidRPr="00DB707E" w:rsidRDefault="003E6603" w:rsidP="00587DBC">
            <w:pPr>
              <w:pStyle w:val="TAL"/>
              <w:spacing w:line="256" w:lineRule="auto"/>
              <w:rPr>
                <w:rFonts w:cs="Arial"/>
                <w:b/>
              </w:rPr>
            </w:pPr>
            <w:r w:rsidRPr="00DB707E">
              <w:rPr>
                <w:bCs/>
              </w:rPr>
              <w:t>1 NR carrier frequency is used in the test</w:t>
            </w:r>
          </w:p>
        </w:tc>
      </w:tr>
      <w:tr w:rsidR="003E6603" w:rsidRPr="00DB707E" w14:paraId="6FD7A483"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21FCFC4" w14:textId="77777777" w:rsidR="003E6603" w:rsidRPr="00DB707E" w:rsidRDefault="003E6603" w:rsidP="00587DBC">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2972799B" w14:textId="77777777" w:rsidR="003E6603" w:rsidRPr="00DB707E" w:rsidRDefault="003E6603" w:rsidP="00587DBC">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7AFFC43" w14:textId="77777777" w:rsidR="003E6603" w:rsidRPr="00DB707E" w:rsidRDefault="003E6603" w:rsidP="00587DBC">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56D5EB9" w14:textId="77777777" w:rsidR="003E6603" w:rsidRPr="00DB707E" w:rsidRDefault="003E6603" w:rsidP="00587DBC">
            <w:pPr>
              <w:pStyle w:val="TAL"/>
              <w:spacing w:line="256" w:lineRule="auto"/>
              <w:rPr>
                <w:rFonts w:cs="Arial"/>
                <w:b/>
              </w:rPr>
            </w:pPr>
            <w:r w:rsidRPr="00DB707E">
              <w:rPr>
                <w:bCs/>
              </w:rPr>
              <w:t>1 LTE carrier frequency is used in the test</w:t>
            </w:r>
          </w:p>
        </w:tc>
      </w:tr>
      <w:tr w:rsidR="003E6603" w:rsidRPr="00DB707E" w14:paraId="28AB78C0"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3ECF3678" w14:textId="77777777" w:rsidR="003E6603" w:rsidRPr="00DB707E" w:rsidRDefault="003E6603" w:rsidP="00587DBC">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E695D41" w14:textId="77777777" w:rsidR="003E6603" w:rsidRPr="00DB707E" w:rsidRDefault="003E6603" w:rsidP="00587DBC">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1B2B6147" w14:textId="77777777" w:rsidR="003E6603" w:rsidRPr="00DB707E" w:rsidRDefault="003E6603" w:rsidP="00587DBC">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6A3FB263" w14:textId="77777777" w:rsidR="003E6603" w:rsidRPr="00DB707E" w:rsidRDefault="003E6603" w:rsidP="00587DBC">
            <w:pPr>
              <w:pStyle w:val="TAL"/>
              <w:spacing w:line="256" w:lineRule="auto"/>
              <w:rPr>
                <w:rFonts w:cs="Arial"/>
              </w:rPr>
            </w:pPr>
          </w:p>
        </w:tc>
      </w:tr>
      <w:tr w:rsidR="003E6603" w:rsidRPr="00DB707E" w14:paraId="7EEF5112"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5443018" w14:textId="77777777" w:rsidR="003E6603" w:rsidRPr="00DB707E" w:rsidRDefault="003E6603" w:rsidP="00587DBC">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3F5FA76"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E96505D" w14:textId="77777777" w:rsidR="003E6603" w:rsidRPr="00DB707E" w:rsidRDefault="003E6603" w:rsidP="00587DBC">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795F545" w14:textId="77777777" w:rsidR="003E6603" w:rsidRPr="00DB707E" w:rsidRDefault="003E6603" w:rsidP="00587DBC">
            <w:pPr>
              <w:pStyle w:val="TAL"/>
              <w:spacing w:line="256" w:lineRule="auto"/>
              <w:rPr>
                <w:rFonts w:cs="Arial"/>
              </w:rPr>
            </w:pPr>
            <w:r w:rsidRPr="00DB707E">
              <w:rPr>
                <w:rFonts w:cs="Arial"/>
              </w:rPr>
              <w:t>Cell 1 is on RF channel number 1</w:t>
            </w:r>
          </w:p>
        </w:tc>
      </w:tr>
      <w:tr w:rsidR="003E6603" w:rsidRPr="00DB707E" w14:paraId="09E8E246"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3E062D27" w14:textId="77777777" w:rsidR="003E6603" w:rsidRPr="00DB707E" w:rsidRDefault="003E6603" w:rsidP="00587DBC">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DFF16B3"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E16893A" w14:textId="77777777" w:rsidR="003E6603" w:rsidRPr="00DB707E" w:rsidRDefault="003E6603" w:rsidP="00587DBC">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19B3264" w14:textId="77777777" w:rsidR="003E6603" w:rsidRPr="00DB707E" w:rsidRDefault="003E6603" w:rsidP="00587DBC">
            <w:pPr>
              <w:pStyle w:val="TAL"/>
              <w:spacing w:line="256" w:lineRule="auto"/>
              <w:rPr>
                <w:rFonts w:cs="Arial"/>
              </w:rPr>
            </w:pPr>
            <w:r w:rsidRPr="00DB707E">
              <w:rPr>
                <w:rFonts w:cs="Arial"/>
              </w:rPr>
              <w:t>Cell 2 is on RF channel number 2</w:t>
            </w:r>
          </w:p>
        </w:tc>
      </w:tr>
      <w:tr w:rsidR="003E6603" w:rsidRPr="00DB707E" w14:paraId="57086924"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463D56E5" w14:textId="77777777" w:rsidR="003E6603" w:rsidRPr="00DB707E" w:rsidRDefault="003E6603" w:rsidP="00587DBC">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A3B6343"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35BD38A"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4CF1293" w14:textId="77777777" w:rsidR="003E6603" w:rsidRPr="00DB707E" w:rsidRDefault="003E6603" w:rsidP="00587DBC">
            <w:pPr>
              <w:pStyle w:val="TAL"/>
              <w:spacing w:line="256" w:lineRule="auto"/>
              <w:rPr>
                <w:rFonts w:cs="Arial"/>
              </w:rPr>
            </w:pPr>
            <w:r w:rsidRPr="00DB707E">
              <w:rPr>
                <w:rFonts w:cs="Arial"/>
              </w:rPr>
              <w:t>As specified in Clause Table 9.1.2-1. Per-UE gap pattern.</w:t>
            </w:r>
          </w:p>
        </w:tc>
      </w:tr>
      <w:tr w:rsidR="003E6603" w:rsidRPr="00DB707E" w14:paraId="4423DDEA"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78B67ED0" w14:textId="77777777" w:rsidR="003E6603" w:rsidRPr="00DB707E" w:rsidRDefault="003E6603" w:rsidP="00587DBC">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C2BF19E"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CE0FE36" w14:textId="77777777" w:rsidR="003E6603" w:rsidRPr="00DB707E" w:rsidRDefault="003E6603" w:rsidP="00587DBC">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E851FDB" w14:textId="77777777" w:rsidR="003E6603" w:rsidRPr="00DB707E" w:rsidRDefault="003E6603" w:rsidP="00587DBC">
            <w:pPr>
              <w:pStyle w:val="TAL"/>
              <w:spacing w:line="256" w:lineRule="auto"/>
              <w:rPr>
                <w:rFonts w:cs="Arial"/>
              </w:rPr>
            </w:pPr>
            <w:r w:rsidRPr="00DB707E">
              <w:rPr>
                <w:rFonts w:cs="Arial"/>
              </w:rPr>
              <w:t>Measurement quantity for Cell 1</w:t>
            </w:r>
          </w:p>
        </w:tc>
      </w:tr>
      <w:tr w:rsidR="003E6603" w:rsidRPr="00DB707E" w14:paraId="0D251205"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2F052D2E" w14:textId="77777777" w:rsidR="003E6603" w:rsidRPr="00DB707E" w:rsidRDefault="003E6603" w:rsidP="00587DBC">
            <w:pPr>
              <w:pStyle w:val="TAL"/>
              <w:spacing w:line="256" w:lineRule="auto"/>
              <w:rPr>
                <w:rFonts w:cs="Arial"/>
                <w:lang w:val="fr-FR"/>
              </w:rPr>
            </w:pPr>
            <w:r w:rsidRPr="00DB707E">
              <w:rPr>
                <w:rFonts w:cs="Arial"/>
                <w:lang w:val="fr-FR"/>
              </w:rPr>
              <w:t xml:space="preserve">Inter-RAT E-UTRAN </w:t>
            </w:r>
            <w:proofErr w:type="spellStart"/>
            <w:r w:rsidRPr="00DB707E">
              <w:rPr>
                <w:rFonts w:cs="Arial"/>
                <w:lang w:val="fr-FR"/>
              </w:rPr>
              <w:t>measurement</w:t>
            </w:r>
            <w:proofErr w:type="spellEnd"/>
            <w:r w:rsidRPr="00DB707E">
              <w:rPr>
                <w:rFonts w:cs="Arial"/>
                <w:lang w:val="fr-FR"/>
              </w:rPr>
              <w:t xml:space="preserve"> </w:t>
            </w:r>
            <w:proofErr w:type="spellStart"/>
            <w:r w:rsidRPr="00DB707E">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74A30903" w14:textId="77777777" w:rsidR="003E6603" w:rsidRPr="00DB707E" w:rsidRDefault="003E6603" w:rsidP="00587DBC">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D9DA6FC" w14:textId="77777777" w:rsidR="003E6603" w:rsidRPr="00DB707E" w:rsidRDefault="003E6603" w:rsidP="00587DBC">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41BE4CC" w14:textId="77777777" w:rsidR="003E6603" w:rsidRPr="00DB707E" w:rsidRDefault="003E6603" w:rsidP="00587DBC">
            <w:pPr>
              <w:pStyle w:val="TAL"/>
              <w:spacing w:line="256" w:lineRule="auto"/>
              <w:rPr>
                <w:rFonts w:cs="Arial"/>
              </w:rPr>
            </w:pPr>
            <w:r w:rsidRPr="00DB707E">
              <w:rPr>
                <w:rFonts w:cs="Arial"/>
              </w:rPr>
              <w:t>Measurement quantity for Cell 2</w:t>
            </w:r>
          </w:p>
        </w:tc>
      </w:tr>
      <w:tr w:rsidR="003E6603" w:rsidRPr="00DB707E" w14:paraId="311A6753"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2310E39" w14:textId="77777777" w:rsidR="003E6603" w:rsidRPr="00DB707E" w:rsidRDefault="003E6603" w:rsidP="00587DBC">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0EFB9AB2" w14:textId="77777777" w:rsidR="003E6603" w:rsidRPr="00DB707E" w:rsidRDefault="003E6603" w:rsidP="00587DBC">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56A470C" w14:textId="77777777" w:rsidR="003E6603" w:rsidRPr="00DB707E" w:rsidRDefault="003E6603" w:rsidP="00587DBC">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93493E4" w14:textId="77777777" w:rsidR="003E6603" w:rsidRPr="00DB707E" w:rsidRDefault="003E6603" w:rsidP="00587DBC">
            <w:pPr>
              <w:pStyle w:val="TAL"/>
              <w:spacing w:line="256" w:lineRule="auto"/>
              <w:rPr>
                <w:rFonts w:cs="Arial"/>
              </w:rPr>
            </w:pPr>
            <w:r w:rsidRPr="00DB707E">
              <w:rPr>
                <w:rFonts w:cs="Arial"/>
              </w:rPr>
              <w:t>SS-RSRP threshold for SS-RSRP measurement on cell1 for event B2</w:t>
            </w:r>
          </w:p>
        </w:tc>
      </w:tr>
      <w:tr w:rsidR="003E6603" w:rsidRPr="00DB707E" w14:paraId="6BF20DD0"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CFA984B" w14:textId="77777777" w:rsidR="003E6603" w:rsidRPr="00DB707E" w:rsidRDefault="003E6603" w:rsidP="00587DBC">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4B1577B" w14:textId="77777777" w:rsidR="003E6603" w:rsidRPr="00DB707E" w:rsidRDefault="003E6603" w:rsidP="00587DBC">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275C22D" w14:textId="77777777" w:rsidR="003E6603" w:rsidRPr="00DB707E" w:rsidRDefault="003E6603" w:rsidP="00587DBC">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AA736E7" w14:textId="77777777" w:rsidR="003E6603" w:rsidRPr="00DB707E" w:rsidRDefault="003E6603" w:rsidP="00587DBC">
            <w:pPr>
              <w:pStyle w:val="TAL"/>
              <w:spacing w:line="256" w:lineRule="auto"/>
              <w:rPr>
                <w:rFonts w:cs="Arial"/>
              </w:rPr>
            </w:pPr>
            <w:r w:rsidRPr="00DB707E">
              <w:rPr>
                <w:rFonts w:cs="Arial"/>
              </w:rPr>
              <w:t>E-UTRAN RSRP threshold for SS-RSRP measurement on cell1 for event B2</w:t>
            </w:r>
          </w:p>
        </w:tc>
      </w:tr>
      <w:tr w:rsidR="003E6603" w:rsidRPr="00DB707E" w14:paraId="25F8DD87"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4008D2DB" w14:textId="77777777" w:rsidR="003E6603" w:rsidRPr="00DB707E" w:rsidRDefault="003E6603" w:rsidP="00587DBC">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D8E03C9" w14:textId="77777777" w:rsidR="003E6603" w:rsidRPr="00DB707E" w:rsidRDefault="003E6603" w:rsidP="00587DBC">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C3402E6"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25FF2F8" w14:textId="77777777" w:rsidR="003E6603" w:rsidRPr="00DB707E" w:rsidRDefault="003E6603" w:rsidP="00587DBC">
            <w:pPr>
              <w:pStyle w:val="TAL"/>
              <w:spacing w:line="256" w:lineRule="auto"/>
              <w:rPr>
                <w:rFonts w:cs="Arial"/>
              </w:rPr>
            </w:pPr>
          </w:p>
        </w:tc>
      </w:tr>
      <w:tr w:rsidR="003E6603" w:rsidRPr="00DB707E" w14:paraId="4B8282C1"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75737D1" w14:textId="77777777" w:rsidR="003E6603" w:rsidRPr="00DB707E" w:rsidRDefault="003E6603" w:rsidP="00587DBC">
            <w:pPr>
              <w:pStyle w:val="TAL"/>
              <w:spacing w:line="256" w:lineRule="auto"/>
              <w:rPr>
                <w:rFonts w:cs="Arial"/>
              </w:rPr>
            </w:pPr>
            <w:proofErr w:type="spellStart"/>
            <w:r w:rsidRPr="00DB707E">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8053A79" w14:textId="77777777" w:rsidR="003E6603" w:rsidRPr="00DB707E" w:rsidRDefault="003E6603" w:rsidP="00587DBC">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BA0FCDE"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A117A02" w14:textId="77777777" w:rsidR="003E6603" w:rsidRPr="00DB707E" w:rsidRDefault="003E6603" w:rsidP="00587DBC">
            <w:pPr>
              <w:pStyle w:val="TAL"/>
              <w:spacing w:line="256" w:lineRule="auto"/>
              <w:rPr>
                <w:rFonts w:cs="Arial"/>
              </w:rPr>
            </w:pPr>
          </w:p>
        </w:tc>
      </w:tr>
      <w:tr w:rsidR="003E6603" w:rsidRPr="00DB707E" w14:paraId="4F919A85"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68DF12C2" w14:textId="77777777" w:rsidR="003E6603" w:rsidRPr="00DB707E" w:rsidRDefault="003E6603" w:rsidP="00587DBC">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0DF84DA" w14:textId="77777777" w:rsidR="003E6603" w:rsidRPr="00DB707E" w:rsidRDefault="003E6603" w:rsidP="00587DBC">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9F87A03" w14:textId="77777777" w:rsidR="003E6603" w:rsidRPr="00DB707E" w:rsidRDefault="003E6603" w:rsidP="00587DBC">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C6D7E43" w14:textId="77777777" w:rsidR="003E6603" w:rsidRPr="00DB707E" w:rsidRDefault="003E6603" w:rsidP="00587DBC">
            <w:pPr>
              <w:pStyle w:val="TAL"/>
              <w:spacing w:line="256" w:lineRule="auto"/>
              <w:rPr>
                <w:rFonts w:cs="Arial"/>
              </w:rPr>
            </w:pPr>
            <w:r w:rsidRPr="00DB707E">
              <w:rPr>
                <w:rFonts w:cs="Arial"/>
              </w:rPr>
              <w:t>L3 filtering is not used</w:t>
            </w:r>
          </w:p>
        </w:tc>
      </w:tr>
      <w:tr w:rsidR="003E6603" w:rsidRPr="00DB707E" w14:paraId="614CE645"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1FE1B36A" w14:textId="77777777" w:rsidR="003E6603" w:rsidRPr="00DB707E" w:rsidRDefault="003E6603" w:rsidP="00587DBC">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ACADD8" w14:textId="77777777" w:rsidR="003E6603" w:rsidRPr="00DB707E" w:rsidRDefault="003E6603" w:rsidP="00587DBC">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B96041E" w14:textId="77777777" w:rsidR="003E6603" w:rsidRPr="00DB707E" w:rsidRDefault="003E6603" w:rsidP="00587DBC">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528EC21" w14:textId="77777777" w:rsidR="003E6603" w:rsidRPr="00DB707E" w:rsidRDefault="003E6603" w:rsidP="00587DBC">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DF7AA4B" w14:textId="77777777" w:rsidR="003E6603" w:rsidRPr="00DB707E" w:rsidRDefault="003E6603" w:rsidP="00587DBC">
            <w:pPr>
              <w:pStyle w:val="TAL"/>
              <w:spacing w:line="256" w:lineRule="auto"/>
              <w:rPr>
                <w:rFonts w:cs="Arial"/>
              </w:rPr>
            </w:pPr>
            <w:r w:rsidRPr="00DB707E">
              <w:rPr>
                <w:rFonts w:cs="Arial"/>
              </w:rPr>
              <w:t>DRX cycle configurations DRX.1 and DRX. 7 are defined in Table A.3.3.1-1 and Table A.3.3.7-1 respectively.</w:t>
            </w:r>
          </w:p>
        </w:tc>
      </w:tr>
      <w:tr w:rsidR="003E6603" w:rsidRPr="00DB707E" w14:paraId="4A2F15FB"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5E2ADBE7" w14:textId="77777777" w:rsidR="003E6603" w:rsidRPr="00DB707E" w:rsidRDefault="003E6603" w:rsidP="00587DBC">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D4309E8" w14:textId="77777777" w:rsidR="003E6603" w:rsidRPr="00DB707E" w:rsidRDefault="003E6603" w:rsidP="00587DBC">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FDFCCB7" w14:textId="77777777" w:rsidR="003E6603" w:rsidRPr="00DB707E" w:rsidRDefault="003E6603" w:rsidP="00587DBC">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7BD749A" w14:textId="77777777" w:rsidR="003E6603" w:rsidRPr="00DB707E" w:rsidRDefault="003E6603" w:rsidP="00587DBC">
            <w:pPr>
              <w:pStyle w:val="TAL"/>
              <w:spacing w:line="256" w:lineRule="auto"/>
              <w:rPr>
                <w:rFonts w:cs="Arial"/>
              </w:rPr>
            </w:pPr>
          </w:p>
        </w:tc>
      </w:tr>
      <w:tr w:rsidR="003E6603" w:rsidRPr="00DB707E" w14:paraId="7ED61D85" w14:textId="77777777" w:rsidTr="00587DBC">
        <w:trPr>
          <w:cantSplit/>
        </w:trPr>
        <w:tc>
          <w:tcPr>
            <w:tcW w:w="2340" w:type="dxa"/>
            <w:tcBorders>
              <w:top w:val="single" w:sz="4" w:space="0" w:color="auto"/>
              <w:left w:val="single" w:sz="4" w:space="0" w:color="auto"/>
              <w:bottom w:val="single" w:sz="4" w:space="0" w:color="auto"/>
              <w:right w:val="single" w:sz="4" w:space="0" w:color="auto"/>
            </w:tcBorders>
            <w:hideMark/>
          </w:tcPr>
          <w:p w14:paraId="0B6B1674" w14:textId="77777777" w:rsidR="003E6603" w:rsidRPr="00DB707E" w:rsidRDefault="003E6603" w:rsidP="00587DBC">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6491292" w14:textId="77777777" w:rsidR="003E6603" w:rsidRPr="00DB707E" w:rsidRDefault="003E6603" w:rsidP="00587DBC">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5C5A27E1" w14:textId="39683F28" w:rsidR="003E6603" w:rsidRPr="00DB707E" w:rsidRDefault="00CF1E9A" w:rsidP="00587DBC">
            <w:pPr>
              <w:pStyle w:val="TAL"/>
              <w:spacing w:line="256" w:lineRule="auto"/>
              <w:rPr>
                <w:rFonts w:cs="Arial"/>
              </w:rPr>
            </w:pPr>
            <w:ins w:id="42" w:author="Prashant Sharma" w:date="2024-05-07T15:47:00Z">
              <w:r>
                <w:rPr>
                  <w:rFonts w:cs="Arial"/>
                </w:rPr>
                <w:t>5</w:t>
              </w:r>
            </w:ins>
            <w:del w:id="43" w:author="Prashant Sharma" w:date="2024-05-07T15:47:00Z">
              <w:r w:rsidR="003E6603" w:rsidRPr="00DB707E" w:rsidDel="00CF1E9A">
                <w:rPr>
                  <w:rFonts w:cs="Arial"/>
                </w:rPr>
                <w:delText>3</w:delText>
              </w:r>
            </w:del>
          </w:p>
        </w:tc>
        <w:tc>
          <w:tcPr>
            <w:tcW w:w="1080" w:type="dxa"/>
            <w:tcBorders>
              <w:top w:val="single" w:sz="4" w:space="0" w:color="auto"/>
              <w:left w:val="single" w:sz="4" w:space="0" w:color="auto"/>
              <w:bottom w:val="single" w:sz="4" w:space="0" w:color="auto"/>
              <w:right w:val="single" w:sz="4" w:space="0" w:color="auto"/>
            </w:tcBorders>
          </w:tcPr>
          <w:p w14:paraId="09B8CF76" w14:textId="53C0EBCC" w:rsidR="003E6603" w:rsidRPr="00DB707E" w:rsidRDefault="00CF1E9A" w:rsidP="00587DBC">
            <w:pPr>
              <w:pStyle w:val="TAL"/>
              <w:spacing w:line="256" w:lineRule="auto"/>
              <w:rPr>
                <w:rFonts w:eastAsia="DengXian" w:cs="Arial"/>
              </w:rPr>
            </w:pPr>
            <w:ins w:id="44" w:author="Prashant Sharma" w:date="2024-05-07T15:47:00Z">
              <w:r>
                <w:rPr>
                  <w:rFonts w:eastAsia="DengXian" w:cs="Arial"/>
                </w:rPr>
                <w:t>1</w:t>
              </w:r>
            </w:ins>
            <w:r w:rsidR="003E6603" w:rsidRPr="00DB707E">
              <w:rPr>
                <w:rFonts w:eastAsia="DengXian" w:cs="Arial" w:hint="eastAsia"/>
              </w:rPr>
              <w:t>5</w:t>
            </w:r>
          </w:p>
        </w:tc>
        <w:tc>
          <w:tcPr>
            <w:tcW w:w="3690" w:type="dxa"/>
            <w:tcBorders>
              <w:top w:val="single" w:sz="4" w:space="0" w:color="auto"/>
              <w:left w:val="single" w:sz="4" w:space="0" w:color="auto"/>
              <w:bottom w:val="single" w:sz="4" w:space="0" w:color="auto"/>
              <w:right w:val="single" w:sz="4" w:space="0" w:color="auto"/>
            </w:tcBorders>
          </w:tcPr>
          <w:p w14:paraId="11FBAADA" w14:textId="77777777" w:rsidR="003E6603" w:rsidRPr="00DB707E" w:rsidRDefault="003E6603" w:rsidP="00587DBC">
            <w:pPr>
              <w:pStyle w:val="TAL"/>
              <w:spacing w:line="256" w:lineRule="auto"/>
              <w:rPr>
                <w:rFonts w:cs="Arial"/>
              </w:rPr>
            </w:pPr>
          </w:p>
        </w:tc>
      </w:tr>
      <w:tr w:rsidR="003E6603" w:rsidRPr="00DB707E" w14:paraId="26D9D084" w14:textId="77777777" w:rsidTr="00587DBC">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77377D96" w14:textId="77777777" w:rsidR="003E6603" w:rsidRPr="00DB707E" w:rsidRDefault="003E6603" w:rsidP="00587DBC">
            <w:pPr>
              <w:pStyle w:val="TAN"/>
              <w:spacing w:line="256" w:lineRule="auto"/>
            </w:pPr>
            <w:r w:rsidRPr="00DB707E">
              <w:t>Note 1:</w:t>
            </w:r>
            <w:r w:rsidRPr="00DB707E">
              <w:tab/>
              <w:t>Values are defined in Table A.16.6.3.4.1-3</w:t>
            </w:r>
          </w:p>
        </w:tc>
      </w:tr>
    </w:tbl>
    <w:p w14:paraId="0D211686" w14:textId="77777777" w:rsidR="003E6603" w:rsidRPr="00DB707E" w:rsidRDefault="003E6603" w:rsidP="003E6603"/>
    <w:p w14:paraId="4969B97E" w14:textId="77777777" w:rsidR="003E6603" w:rsidRPr="00DB707E" w:rsidRDefault="003E6603" w:rsidP="003E6603">
      <w:pPr>
        <w:pStyle w:val="TH"/>
      </w:pPr>
      <w:r w:rsidRPr="00DB707E">
        <w:lastRenderedPageBreak/>
        <w:t xml:space="preserve">Table A.16.6.3.4.1-3: </w:t>
      </w:r>
      <w:proofErr w:type="spellStart"/>
      <w:r w:rsidRPr="00DB707E">
        <w:t>PCell</w:t>
      </w:r>
      <w:proofErr w:type="spellEnd"/>
      <w:r w:rsidRPr="00DB707E">
        <w:t xml:space="preserve"> specific test parameters for SA inter-RAT E-UTRA event triggered reporting in DRX with </w:t>
      </w:r>
      <w:proofErr w:type="spellStart"/>
      <w:r w:rsidRPr="00DB707E">
        <w:t>PCell</w:t>
      </w:r>
      <w:proofErr w:type="spellEnd"/>
      <w:r w:rsidRPr="00DB707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3E6603" w:rsidRPr="00DB707E" w14:paraId="0D7B9D00" w14:textId="77777777" w:rsidTr="00587DBC">
        <w:trPr>
          <w:trHeight w:val="195"/>
        </w:trPr>
        <w:tc>
          <w:tcPr>
            <w:tcW w:w="3360" w:type="dxa"/>
            <w:gridSpan w:val="3"/>
            <w:tcBorders>
              <w:top w:val="single" w:sz="4" w:space="0" w:color="auto"/>
              <w:left w:val="single" w:sz="4" w:space="0" w:color="auto"/>
              <w:bottom w:val="nil"/>
              <w:right w:val="single" w:sz="4" w:space="0" w:color="auto"/>
            </w:tcBorders>
            <w:hideMark/>
          </w:tcPr>
          <w:p w14:paraId="77FDF40E" w14:textId="77777777" w:rsidR="003E6603" w:rsidRPr="00DB707E" w:rsidRDefault="003E6603" w:rsidP="00587DBC">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6488C2C2" w14:textId="77777777" w:rsidR="003E6603" w:rsidRPr="00DB707E" w:rsidRDefault="003E6603" w:rsidP="00587DBC">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DA4681D" w14:textId="77777777" w:rsidR="003E6603" w:rsidRPr="00DB707E" w:rsidRDefault="003E6603" w:rsidP="00587DBC">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573AFFFE" w14:textId="77777777" w:rsidR="003E6603" w:rsidRPr="00DB707E" w:rsidRDefault="003E6603" w:rsidP="00587DBC">
            <w:pPr>
              <w:pStyle w:val="TAH"/>
              <w:spacing w:line="256" w:lineRule="auto"/>
            </w:pPr>
            <w:r w:rsidRPr="00DB707E">
              <w:t>Cell 1</w:t>
            </w:r>
          </w:p>
        </w:tc>
      </w:tr>
      <w:tr w:rsidR="003E6603" w:rsidRPr="00DB707E" w14:paraId="38CB80D3" w14:textId="77777777" w:rsidTr="00587DBC">
        <w:trPr>
          <w:trHeight w:val="237"/>
        </w:trPr>
        <w:tc>
          <w:tcPr>
            <w:tcW w:w="3360" w:type="dxa"/>
            <w:gridSpan w:val="3"/>
            <w:tcBorders>
              <w:top w:val="nil"/>
              <w:left w:val="single" w:sz="4" w:space="0" w:color="auto"/>
              <w:bottom w:val="single" w:sz="4" w:space="0" w:color="auto"/>
              <w:right w:val="single" w:sz="4" w:space="0" w:color="auto"/>
            </w:tcBorders>
          </w:tcPr>
          <w:p w14:paraId="5A42C7CA" w14:textId="77777777" w:rsidR="003E6603" w:rsidRPr="00DB707E" w:rsidRDefault="003E6603" w:rsidP="00587DBC">
            <w:pPr>
              <w:pStyle w:val="TAH"/>
              <w:spacing w:line="256" w:lineRule="auto"/>
            </w:pPr>
          </w:p>
        </w:tc>
        <w:tc>
          <w:tcPr>
            <w:tcW w:w="1369" w:type="dxa"/>
            <w:tcBorders>
              <w:top w:val="nil"/>
              <w:left w:val="single" w:sz="4" w:space="0" w:color="auto"/>
              <w:bottom w:val="single" w:sz="4" w:space="0" w:color="auto"/>
              <w:right w:val="single" w:sz="4" w:space="0" w:color="auto"/>
            </w:tcBorders>
          </w:tcPr>
          <w:p w14:paraId="4EF77277" w14:textId="77777777" w:rsidR="003E6603" w:rsidRPr="00DB707E" w:rsidRDefault="003E6603" w:rsidP="00587DBC">
            <w:pPr>
              <w:pStyle w:val="TAH"/>
              <w:spacing w:line="256" w:lineRule="auto"/>
            </w:pPr>
          </w:p>
        </w:tc>
        <w:tc>
          <w:tcPr>
            <w:tcW w:w="1535" w:type="dxa"/>
            <w:tcBorders>
              <w:top w:val="nil"/>
              <w:left w:val="single" w:sz="4" w:space="0" w:color="auto"/>
              <w:bottom w:val="single" w:sz="4" w:space="0" w:color="auto"/>
              <w:right w:val="single" w:sz="4" w:space="0" w:color="auto"/>
            </w:tcBorders>
          </w:tcPr>
          <w:p w14:paraId="05EF1028" w14:textId="77777777" w:rsidR="003E6603" w:rsidRPr="00DB707E" w:rsidRDefault="003E6603" w:rsidP="00587DBC">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3F4B889A" w14:textId="77777777" w:rsidR="003E6603" w:rsidRPr="00DB707E" w:rsidRDefault="003E6603" w:rsidP="00587DBC">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4FC44D04" w14:textId="77777777" w:rsidR="003E6603" w:rsidRPr="00DB707E" w:rsidRDefault="003E6603" w:rsidP="00587DBC">
            <w:pPr>
              <w:pStyle w:val="TAH"/>
              <w:spacing w:line="256" w:lineRule="auto"/>
            </w:pPr>
            <w:r w:rsidRPr="00DB707E">
              <w:t>T2</w:t>
            </w:r>
          </w:p>
        </w:tc>
      </w:tr>
      <w:tr w:rsidR="003E6603" w:rsidRPr="00DB707E" w14:paraId="66EA50B1"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7219E77B" w14:textId="77777777" w:rsidR="003E6603" w:rsidRPr="00DB707E" w:rsidRDefault="003E6603" w:rsidP="00587DBC">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66D248CD"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3FC8B3"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0347E8" w14:textId="77777777" w:rsidR="003E6603" w:rsidRPr="00DB707E" w:rsidRDefault="003E6603" w:rsidP="00587DBC">
            <w:pPr>
              <w:pStyle w:val="TAC"/>
              <w:spacing w:line="256" w:lineRule="auto"/>
            </w:pPr>
            <w:r w:rsidRPr="00DB707E">
              <w:t>1</w:t>
            </w:r>
          </w:p>
        </w:tc>
      </w:tr>
      <w:tr w:rsidR="003E6603" w:rsidRPr="00DB707E" w14:paraId="696AD734" w14:textId="77777777" w:rsidTr="00587DBC">
        <w:trPr>
          <w:trHeight w:val="56"/>
        </w:trPr>
        <w:tc>
          <w:tcPr>
            <w:tcW w:w="3360" w:type="dxa"/>
            <w:gridSpan w:val="3"/>
            <w:tcBorders>
              <w:top w:val="single" w:sz="4" w:space="0" w:color="auto"/>
              <w:left w:val="single" w:sz="4" w:space="0" w:color="auto"/>
              <w:bottom w:val="nil"/>
              <w:right w:val="single" w:sz="4" w:space="0" w:color="auto"/>
            </w:tcBorders>
            <w:hideMark/>
          </w:tcPr>
          <w:p w14:paraId="46268618" w14:textId="77777777" w:rsidR="003E6603" w:rsidRPr="00DB707E" w:rsidRDefault="003E6603" w:rsidP="00587DBC">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4EF320DB"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0405F1A" w14:textId="77777777" w:rsidR="003E6603" w:rsidRPr="00DB707E" w:rsidRDefault="003E6603" w:rsidP="00587DBC">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08D57B7" w14:textId="77777777" w:rsidR="003E6603" w:rsidRPr="00DB707E" w:rsidRDefault="003E6603" w:rsidP="00587DBC">
            <w:pPr>
              <w:pStyle w:val="TAC"/>
              <w:spacing w:line="256" w:lineRule="auto"/>
              <w:rPr>
                <w:rFonts w:cs="Arial"/>
              </w:rPr>
            </w:pPr>
            <w:r w:rsidRPr="00DB707E">
              <w:rPr>
                <w:rFonts w:cs="Arial"/>
              </w:rPr>
              <w:t>FDD</w:t>
            </w:r>
          </w:p>
        </w:tc>
      </w:tr>
      <w:tr w:rsidR="003E6603" w:rsidRPr="00DB707E" w14:paraId="3C957D8D" w14:textId="77777777" w:rsidTr="00587DBC">
        <w:trPr>
          <w:trHeight w:val="56"/>
        </w:trPr>
        <w:tc>
          <w:tcPr>
            <w:tcW w:w="3360" w:type="dxa"/>
            <w:gridSpan w:val="3"/>
            <w:tcBorders>
              <w:top w:val="nil"/>
              <w:left w:val="single" w:sz="4" w:space="0" w:color="auto"/>
              <w:bottom w:val="single" w:sz="4" w:space="0" w:color="auto"/>
              <w:right w:val="single" w:sz="4" w:space="0" w:color="auto"/>
            </w:tcBorders>
          </w:tcPr>
          <w:p w14:paraId="42CEC9EC"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2252905" w14:textId="77777777" w:rsidR="003E6603" w:rsidRPr="00DB707E" w:rsidRDefault="003E6603" w:rsidP="00587DBC">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6A366D4" w14:textId="77777777" w:rsidR="003E6603" w:rsidRPr="00DB707E" w:rsidRDefault="003E6603" w:rsidP="00587DBC">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ACADD4" w14:textId="77777777" w:rsidR="003E6603" w:rsidRPr="00DB707E" w:rsidRDefault="003E6603" w:rsidP="00587DBC">
            <w:pPr>
              <w:pStyle w:val="TAC"/>
              <w:spacing w:line="256" w:lineRule="auto"/>
              <w:rPr>
                <w:rFonts w:cs="Arial"/>
              </w:rPr>
            </w:pPr>
            <w:r w:rsidRPr="00DB707E">
              <w:rPr>
                <w:rFonts w:cs="Arial"/>
              </w:rPr>
              <w:t>TDD</w:t>
            </w:r>
          </w:p>
        </w:tc>
      </w:tr>
      <w:tr w:rsidR="003E6603" w:rsidRPr="00DB707E" w14:paraId="5ABDB85F" w14:textId="77777777" w:rsidTr="00587DBC">
        <w:tc>
          <w:tcPr>
            <w:tcW w:w="1774" w:type="dxa"/>
            <w:gridSpan w:val="2"/>
            <w:tcBorders>
              <w:top w:val="single" w:sz="4" w:space="0" w:color="auto"/>
              <w:left w:val="single" w:sz="4" w:space="0" w:color="auto"/>
              <w:bottom w:val="nil"/>
              <w:right w:val="single" w:sz="4" w:space="0" w:color="auto"/>
            </w:tcBorders>
            <w:hideMark/>
          </w:tcPr>
          <w:p w14:paraId="4DFE5467" w14:textId="77777777" w:rsidR="003E6603" w:rsidRPr="00DB707E" w:rsidRDefault="003E6603" w:rsidP="00587DBC">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30F8C684" w14:textId="77777777" w:rsidR="003E6603" w:rsidRPr="00DB707E" w:rsidRDefault="003E6603" w:rsidP="00587DBC">
            <w:pPr>
              <w:pStyle w:val="TAL"/>
              <w:spacing w:line="256" w:lineRule="auto"/>
            </w:pPr>
            <w:r w:rsidRPr="00DB707E">
              <w:t xml:space="preserve">SCS=15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52E47A4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343589"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7F69BA4" w14:textId="77777777" w:rsidR="003E6603" w:rsidRPr="00DB707E" w:rsidRDefault="003E6603" w:rsidP="00587DBC">
            <w:pPr>
              <w:pStyle w:val="TAC"/>
              <w:spacing w:line="256" w:lineRule="auto"/>
            </w:pPr>
            <w:r w:rsidRPr="00DB707E">
              <w:t>TDDConf.1.1</w:t>
            </w:r>
          </w:p>
        </w:tc>
      </w:tr>
      <w:tr w:rsidR="003E6603" w:rsidRPr="00DB707E" w14:paraId="62AAB64C" w14:textId="77777777" w:rsidTr="00587DBC">
        <w:tc>
          <w:tcPr>
            <w:tcW w:w="1774" w:type="dxa"/>
            <w:gridSpan w:val="2"/>
            <w:tcBorders>
              <w:top w:val="nil"/>
              <w:left w:val="single" w:sz="4" w:space="0" w:color="auto"/>
              <w:bottom w:val="single" w:sz="4" w:space="0" w:color="auto"/>
              <w:right w:val="single" w:sz="4" w:space="0" w:color="auto"/>
            </w:tcBorders>
          </w:tcPr>
          <w:p w14:paraId="3B56ED87" w14:textId="77777777" w:rsidR="003E6603" w:rsidRPr="00DB707E" w:rsidRDefault="003E6603" w:rsidP="00587DBC">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10E325CB" w14:textId="77777777" w:rsidR="003E6603" w:rsidRPr="00DB707E" w:rsidRDefault="003E6603" w:rsidP="00587DBC">
            <w:pPr>
              <w:pStyle w:val="TAL"/>
              <w:spacing w:line="256" w:lineRule="auto"/>
            </w:pPr>
            <w:r w:rsidRPr="00DB707E">
              <w:t xml:space="preserve">SCS=30 </w:t>
            </w:r>
            <w:proofErr w:type="spellStart"/>
            <w:r w:rsidRPr="00DB707E">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52D96BD"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FCC120"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89DB31" w14:textId="77777777" w:rsidR="003E6603" w:rsidRPr="00DB707E" w:rsidRDefault="003E6603" w:rsidP="00587DBC">
            <w:pPr>
              <w:pStyle w:val="TAC"/>
              <w:spacing w:line="256" w:lineRule="auto"/>
            </w:pPr>
            <w:r w:rsidRPr="00DB707E">
              <w:t>TDDConf.2.1</w:t>
            </w:r>
          </w:p>
        </w:tc>
      </w:tr>
      <w:tr w:rsidR="003E6603" w:rsidRPr="00DB707E" w14:paraId="2740ABBF"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4A207719"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A85CCBA" w14:textId="77777777" w:rsidR="003E6603" w:rsidRPr="00DB707E" w:rsidRDefault="003E6603" w:rsidP="00587DBC">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5A0BE2D2"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50977AC"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(FDD)</w:t>
            </w:r>
          </w:p>
        </w:tc>
      </w:tr>
      <w:tr w:rsidR="003E6603" w:rsidRPr="00DB707E" w14:paraId="41C6D309" w14:textId="77777777" w:rsidTr="00587DBC">
        <w:trPr>
          <w:trHeight w:val="115"/>
        </w:trPr>
        <w:tc>
          <w:tcPr>
            <w:tcW w:w="3360" w:type="dxa"/>
            <w:gridSpan w:val="3"/>
            <w:tcBorders>
              <w:top w:val="nil"/>
              <w:left w:val="single" w:sz="4" w:space="0" w:color="auto"/>
              <w:bottom w:val="nil"/>
              <w:right w:val="single" w:sz="4" w:space="0" w:color="auto"/>
            </w:tcBorders>
          </w:tcPr>
          <w:p w14:paraId="770982F1"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42F15F7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E86B9D"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F754AE4" w14:textId="77777777" w:rsidR="003E6603" w:rsidRPr="00DB707E" w:rsidRDefault="003E6603" w:rsidP="00587DBC">
            <w:pPr>
              <w:pStyle w:val="TAC"/>
              <w:spacing w:line="256" w:lineRule="auto"/>
              <w:rPr>
                <w:rFonts w:cs="Arial"/>
              </w:rPr>
            </w:pPr>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52(TDD)</w:t>
            </w:r>
          </w:p>
        </w:tc>
      </w:tr>
      <w:tr w:rsidR="003E6603" w:rsidRPr="00DB707E" w14:paraId="6E769BD3"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039AE1AE"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67D088C8"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1C3FD1"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C902A0" w14:textId="77777777" w:rsidR="003E6603" w:rsidRPr="00DB707E" w:rsidRDefault="003E6603" w:rsidP="00587DBC">
            <w:pPr>
              <w:pStyle w:val="TAC"/>
              <w:spacing w:line="256" w:lineRule="auto"/>
            </w:pPr>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(TDD)</w:t>
            </w:r>
          </w:p>
        </w:tc>
      </w:tr>
      <w:tr w:rsidR="003E6603" w:rsidRPr="00DB707E" w14:paraId="3B737091"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5744D67A" w14:textId="77777777" w:rsidR="003E6603" w:rsidRPr="00DB707E" w:rsidRDefault="003E6603" w:rsidP="00587DBC">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06E4E4A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24CECF"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D1EA382" w14:textId="77777777" w:rsidR="003E6603" w:rsidRPr="00DB707E" w:rsidRDefault="003E6603" w:rsidP="00587DBC">
            <w:pPr>
              <w:pStyle w:val="TAC"/>
              <w:spacing w:line="256" w:lineRule="auto"/>
            </w:pPr>
            <w:r w:rsidRPr="00DB707E">
              <w:t>SR.1.1 FDD</w:t>
            </w:r>
          </w:p>
        </w:tc>
      </w:tr>
      <w:tr w:rsidR="003E6603" w:rsidRPr="00DB707E" w14:paraId="7C253213" w14:textId="77777777" w:rsidTr="00587DBC">
        <w:trPr>
          <w:trHeight w:val="115"/>
        </w:trPr>
        <w:tc>
          <w:tcPr>
            <w:tcW w:w="3360" w:type="dxa"/>
            <w:gridSpan w:val="3"/>
            <w:tcBorders>
              <w:top w:val="nil"/>
              <w:left w:val="single" w:sz="4" w:space="0" w:color="auto"/>
              <w:bottom w:val="nil"/>
              <w:right w:val="single" w:sz="4" w:space="0" w:color="auto"/>
            </w:tcBorders>
          </w:tcPr>
          <w:p w14:paraId="56B2494F"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10B3455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784584"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0FBF28" w14:textId="77777777" w:rsidR="003E6603" w:rsidRPr="00DB707E" w:rsidRDefault="003E6603" w:rsidP="00587DBC">
            <w:pPr>
              <w:pStyle w:val="TAC"/>
              <w:spacing w:line="256" w:lineRule="auto"/>
            </w:pPr>
            <w:r w:rsidRPr="00DB707E">
              <w:t>SR.1.1 TDD</w:t>
            </w:r>
          </w:p>
        </w:tc>
      </w:tr>
      <w:tr w:rsidR="003E6603" w:rsidRPr="00DB707E" w14:paraId="120FE7F7"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39FF0D38"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08AB032D"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A5830E"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A18249" w14:textId="77777777" w:rsidR="003E6603" w:rsidRPr="00DB707E" w:rsidRDefault="003E6603" w:rsidP="00587DBC">
            <w:pPr>
              <w:pStyle w:val="TAC"/>
              <w:spacing w:line="256" w:lineRule="auto"/>
            </w:pPr>
            <w:r w:rsidRPr="00DB707E">
              <w:t>SR.2.1 TDD</w:t>
            </w:r>
          </w:p>
        </w:tc>
      </w:tr>
      <w:tr w:rsidR="003E6603" w:rsidRPr="00DB707E" w14:paraId="7C8680A2"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0742A01D" w14:textId="77777777" w:rsidR="003E6603" w:rsidRPr="00DB707E" w:rsidRDefault="003E6603" w:rsidP="00587DBC">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2205208D"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BE748D"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A8A08F5" w14:textId="77777777" w:rsidR="003E6603" w:rsidRPr="00DB707E" w:rsidRDefault="003E6603" w:rsidP="00587DBC">
            <w:pPr>
              <w:pStyle w:val="TAC"/>
              <w:spacing w:line="256" w:lineRule="auto"/>
            </w:pPr>
            <w:r w:rsidRPr="00DB707E">
              <w:t>CR.1.1 FDD</w:t>
            </w:r>
          </w:p>
        </w:tc>
      </w:tr>
      <w:tr w:rsidR="003E6603" w:rsidRPr="00DB707E" w14:paraId="518C43A6" w14:textId="77777777" w:rsidTr="00587DBC">
        <w:trPr>
          <w:trHeight w:val="115"/>
        </w:trPr>
        <w:tc>
          <w:tcPr>
            <w:tcW w:w="3360" w:type="dxa"/>
            <w:gridSpan w:val="3"/>
            <w:tcBorders>
              <w:top w:val="nil"/>
              <w:left w:val="single" w:sz="4" w:space="0" w:color="auto"/>
              <w:bottom w:val="nil"/>
              <w:right w:val="single" w:sz="4" w:space="0" w:color="auto"/>
            </w:tcBorders>
          </w:tcPr>
          <w:p w14:paraId="4F01BAB1"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1063EB4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44ACA5"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A03133" w14:textId="77777777" w:rsidR="003E6603" w:rsidRPr="00DB707E" w:rsidRDefault="003E6603" w:rsidP="00587DBC">
            <w:pPr>
              <w:pStyle w:val="TAC"/>
              <w:spacing w:line="256" w:lineRule="auto"/>
            </w:pPr>
            <w:r w:rsidRPr="00DB707E">
              <w:t>CR.1.1 TDD</w:t>
            </w:r>
          </w:p>
        </w:tc>
      </w:tr>
      <w:tr w:rsidR="003E6603" w:rsidRPr="00DB707E" w14:paraId="5A55D7AA"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0D0C1425"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236D84F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91DF8D"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3A016E" w14:textId="77777777" w:rsidR="003E6603" w:rsidRPr="00DB707E" w:rsidRDefault="003E6603" w:rsidP="00587DBC">
            <w:pPr>
              <w:pStyle w:val="TAC"/>
              <w:spacing w:line="256" w:lineRule="auto"/>
            </w:pPr>
            <w:r w:rsidRPr="00DB707E">
              <w:t>CR.2.1 TDD</w:t>
            </w:r>
          </w:p>
        </w:tc>
      </w:tr>
      <w:tr w:rsidR="003E6603" w:rsidRPr="00DB707E" w14:paraId="26DF9EC3" w14:textId="77777777" w:rsidTr="00587DBC">
        <w:trPr>
          <w:trHeight w:val="115"/>
        </w:trPr>
        <w:tc>
          <w:tcPr>
            <w:tcW w:w="3360" w:type="dxa"/>
            <w:gridSpan w:val="3"/>
            <w:tcBorders>
              <w:top w:val="nil"/>
              <w:left w:val="single" w:sz="4" w:space="0" w:color="auto"/>
              <w:bottom w:val="nil"/>
              <w:right w:val="single" w:sz="4" w:space="0" w:color="auto"/>
            </w:tcBorders>
            <w:hideMark/>
          </w:tcPr>
          <w:p w14:paraId="2A3F7485" w14:textId="77777777" w:rsidR="003E6603" w:rsidRPr="00DB707E" w:rsidRDefault="003E6603" w:rsidP="00587DBC">
            <w:pPr>
              <w:pStyle w:val="TAL"/>
              <w:spacing w:line="256" w:lineRule="auto"/>
            </w:pPr>
            <w:proofErr w:type="spellStart"/>
            <w:r w:rsidRPr="00DB707E">
              <w:rPr>
                <w:lang w:val="fr-FR"/>
              </w:rPr>
              <w:t>Dedicated</w:t>
            </w:r>
            <w:proofErr w:type="spellEnd"/>
            <w:r w:rsidRPr="00DB707E">
              <w:rPr>
                <w:lang w:val="fr-FR"/>
              </w:rPr>
              <w:t xml:space="preserve"> CORSET </w:t>
            </w:r>
            <w:proofErr w:type="spellStart"/>
            <w:r w:rsidRPr="00DB707E">
              <w:rPr>
                <w:lang w:val="fr-FR"/>
              </w:rPr>
              <w:t>reference</w:t>
            </w:r>
            <w:proofErr w:type="spellEnd"/>
            <w:r w:rsidRPr="00DB707E">
              <w:rPr>
                <w:lang w:val="fr-FR"/>
              </w:rPr>
              <w:t xml:space="preserve"> </w:t>
            </w:r>
            <w:proofErr w:type="spellStart"/>
            <w:r w:rsidRPr="00DB707E">
              <w:rPr>
                <w:lang w:val="fr-FR"/>
              </w:rPr>
              <w:t>channel</w:t>
            </w:r>
            <w:proofErr w:type="spellEnd"/>
          </w:p>
        </w:tc>
        <w:tc>
          <w:tcPr>
            <w:tcW w:w="1369" w:type="dxa"/>
            <w:tcBorders>
              <w:top w:val="nil"/>
              <w:left w:val="single" w:sz="4" w:space="0" w:color="auto"/>
              <w:bottom w:val="nil"/>
              <w:right w:val="single" w:sz="4" w:space="0" w:color="auto"/>
            </w:tcBorders>
          </w:tcPr>
          <w:p w14:paraId="5F65CB0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2B055D" w14:textId="77777777" w:rsidR="003E6603" w:rsidRPr="00DB707E" w:rsidRDefault="003E6603" w:rsidP="00587DBC">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079AC9C" w14:textId="77777777" w:rsidR="003E6603" w:rsidRPr="00DB707E" w:rsidRDefault="003E6603" w:rsidP="00587DBC">
            <w:pPr>
              <w:pStyle w:val="TAC"/>
              <w:spacing w:line="256" w:lineRule="auto"/>
            </w:pPr>
            <w:r w:rsidRPr="00DB707E">
              <w:rPr>
                <w:lang w:val="fr-FR"/>
              </w:rPr>
              <w:t>CCR.1.1 FDD</w:t>
            </w:r>
          </w:p>
        </w:tc>
      </w:tr>
      <w:tr w:rsidR="003E6603" w:rsidRPr="00DB707E" w14:paraId="4DE946F1" w14:textId="77777777" w:rsidTr="00587DBC">
        <w:trPr>
          <w:trHeight w:val="115"/>
        </w:trPr>
        <w:tc>
          <w:tcPr>
            <w:tcW w:w="3360" w:type="dxa"/>
            <w:gridSpan w:val="3"/>
            <w:tcBorders>
              <w:top w:val="nil"/>
              <w:left w:val="single" w:sz="4" w:space="0" w:color="auto"/>
              <w:bottom w:val="nil"/>
              <w:right w:val="single" w:sz="4" w:space="0" w:color="auto"/>
            </w:tcBorders>
          </w:tcPr>
          <w:p w14:paraId="6BDA5A41" w14:textId="77777777" w:rsidR="003E6603" w:rsidRPr="00DB707E" w:rsidRDefault="003E6603" w:rsidP="00587DBC">
            <w:pPr>
              <w:pStyle w:val="TAL"/>
              <w:spacing w:line="256" w:lineRule="auto"/>
            </w:pPr>
          </w:p>
        </w:tc>
        <w:tc>
          <w:tcPr>
            <w:tcW w:w="1369" w:type="dxa"/>
            <w:tcBorders>
              <w:top w:val="nil"/>
              <w:left w:val="single" w:sz="4" w:space="0" w:color="auto"/>
              <w:bottom w:val="nil"/>
              <w:right w:val="single" w:sz="4" w:space="0" w:color="auto"/>
            </w:tcBorders>
          </w:tcPr>
          <w:p w14:paraId="32C57164"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9BD3E1" w14:textId="77777777" w:rsidR="003E6603" w:rsidRPr="00DB707E" w:rsidRDefault="003E6603" w:rsidP="00587DBC">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41C54AE" w14:textId="77777777" w:rsidR="003E6603" w:rsidRPr="00DB707E" w:rsidRDefault="003E6603" w:rsidP="00587DBC">
            <w:pPr>
              <w:pStyle w:val="TAC"/>
              <w:spacing w:line="256" w:lineRule="auto"/>
            </w:pPr>
            <w:r w:rsidRPr="00DB707E">
              <w:rPr>
                <w:lang w:val="fr-FR"/>
              </w:rPr>
              <w:t>CCR.1.1 TDD</w:t>
            </w:r>
          </w:p>
        </w:tc>
      </w:tr>
      <w:tr w:rsidR="003E6603" w:rsidRPr="00DB707E" w14:paraId="20D6489F" w14:textId="77777777" w:rsidTr="00587DBC">
        <w:trPr>
          <w:trHeight w:val="115"/>
        </w:trPr>
        <w:tc>
          <w:tcPr>
            <w:tcW w:w="3360" w:type="dxa"/>
            <w:gridSpan w:val="3"/>
            <w:tcBorders>
              <w:top w:val="nil"/>
              <w:left w:val="single" w:sz="4" w:space="0" w:color="auto"/>
              <w:bottom w:val="single" w:sz="4" w:space="0" w:color="auto"/>
              <w:right w:val="single" w:sz="4" w:space="0" w:color="auto"/>
            </w:tcBorders>
          </w:tcPr>
          <w:p w14:paraId="09535A14"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5DB3728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3D86E6" w14:textId="77777777" w:rsidR="003E6603" w:rsidRPr="00DB707E" w:rsidRDefault="003E6603" w:rsidP="00587DBC">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6D07EF" w14:textId="77777777" w:rsidR="003E6603" w:rsidRPr="00DB707E" w:rsidRDefault="003E6603" w:rsidP="00587DBC">
            <w:pPr>
              <w:pStyle w:val="TAC"/>
              <w:spacing w:line="256" w:lineRule="auto"/>
            </w:pPr>
            <w:r w:rsidRPr="00DB707E">
              <w:rPr>
                <w:lang w:val="fr-FR"/>
              </w:rPr>
              <w:t>CCR.2.1 TDD</w:t>
            </w:r>
          </w:p>
        </w:tc>
      </w:tr>
      <w:tr w:rsidR="003E6603" w:rsidRPr="00DB707E" w14:paraId="692C4CEC" w14:textId="77777777" w:rsidTr="00587DBC">
        <w:tc>
          <w:tcPr>
            <w:tcW w:w="1694" w:type="dxa"/>
            <w:tcBorders>
              <w:top w:val="single" w:sz="4" w:space="0" w:color="auto"/>
              <w:left w:val="single" w:sz="4" w:space="0" w:color="auto"/>
              <w:bottom w:val="nil"/>
              <w:right w:val="single" w:sz="4" w:space="0" w:color="auto"/>
            </w:tcBorders>
            <w:hideMark/>
          </w:tcPr>
          <w:p w14:paraId="57ACCBB6" w14:textId="77777777" w:rsidR="003E6603" w:rsidRPr="00DB707E" w:rsidRDefault="003E6603" w:rsidP="00587DBC">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B0FD7B1" w14:textId="77777777" w:rsidR="003E6603" w:rsidRPr="00DB707E" w:rsidRDefault="003E6603" w:rsidP="00587DBC">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49D25B38"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6025CD8"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B09AB8" w14:textId="77777777" w:rsidR="003E6603" w:rsidRPr="00DB707E" w:rsidRDefault="003E6603" w:rsidP="00587DBC">
            <w:pPr>
              <w:pStyle w:val="TAC"/>
              <w:spacing w:line="256" w:lineRule="auto"/>
              <w:rPr>
                <w:szCs w:val="18"/>
              </w:rPr>
            </w:pPr>
            <w:r w:rsidRPr="00DB707E">
              <w:rPr>
                <w:szCs w:val="18"/>
              </w:rPr>
              <w:t>DLBWP.0.1</w:t>
            </w:r>
          </w:p>
        </w:tc>
      </w:tr>
      <w:tr w:rsidR="003E6603" w:rsidRPr="00DB707E" w14:paraId="30CB92BB" w14:textId="77777777" w:rsidTr="00587DBC">
        <w:tc>
          <w:tcPr>
            <w:tcW w:w="1694" w:type="dxa"/>
            <w:tcBorders>
              <w:top w:val="nil"/>
              <w:left w:val="single" w:sz="4" w:space="0" w:color="auto"/>
              <w:bottom w:val="nil"/>
              <w:right w:val="single" w:sz="4" w:space="0" w:color="auto"/>
            </w:tcBorders>
          </w:tcPr>
          <w:p w14:paraId="638FEFE5"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3F30F31" w14:textId="77777777" w:rsidR="003E6603" w:rsidRPr="00DB707E" w:rsidRDefault="003E6603" w:rsidP="00587DBC">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E9A8CF6"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A1EA21E"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3E3031" w14:textId="77777777" w:rsidR="003E6603" w:rsidRPr="00DB707E" w:rsidRDefault="003E6603" w:rsidP="00587DBC">
            <w:pPr>
              <w:pStyle w:val="TAC"/>
              <w:spacing w:line="256" w:lineRule="auto"/>
              <w:rPr>
                <w:szCs w:val="18"/>
              </w:rPr>
            </w:pPr>
            <w:r w:rsidRPr="00DB707E">
              <w:rPr>
                <w:szCs w:val="18"/>
              </w:rPr>
              <w:t>DLBWP.1.1</w:t>
            </w:r>
          </w:p>
        </w:tc>
      </w:tr>
      <w:tr w:rsidR="003E6603" w:rsidRPr="00DB707E" w14:paraId="601DB286" w14:textId="77777777" w:rsidTr="00587DBC">
        <w:tc>
          <w:tcPr>
            <w:tcW w:w="1694" w:type="dxa"/>
            <w:tcBorders>
              <w:top w:val="nil"/>
              <w:left w:val="single" w:sz="4" w:space="0" w:color="auto"/>
              <w:bottom w:val="nil"/>
              <w:right w:val="single" w:sz="4" w:space="0" w:color="auto"/>
            </w:tcBorders>
          </w:tcPr>
          <w:p w14:paraId="0CC8DBFD"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0AC3A67" w14:textId="77777777" w:rsidR="003E6603" w:rsidRPr="00DB707E" w:rsidRDefault="003E6603" w:rsidP="00587DBC">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3A492B74"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414D729"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8F0773" w14:textId="77777777" w:rsidR="003E6603" w:rsidRPr="00DB707E" w:rsidRDefault="003E6603" w:rsidP="00587DBC">
            <w:pPr>
              <w:pStyle w:val="TAC"/>
              <w:spacing w:line="256" w:lineRule="auto"/>
              <w:rPr>
                <w:szCs w:val="18"/>
              </w:rPr>
            </w:pPr>
            <w:r w:rsidRPr="00DB707E">
              <w:rPr>
                <w:szCs w:val="18"/>
              </w:rPr>
              <w:t>ULBWP.0.1</w:t>
            </w:r>
          </w:p>
        </w:tc>
      </w:tr>
      <w:tr w:rsidR="003E6603" w:rsidRPr="00DB707E" w14:paraId="63AD7C97" w14:textId="77777777" w:rsidTr="00587DBC">
        <w:tc>
          <w:tcPr>
            <w:tcW w:w="1694" w:type="dxa"/>
            <w:tcBorders>
              <w:top w:val="nil"/>
              <w:left w:val="single" w:sz="4" w:space="0" w:color="auto"/>
              <w:bottom w:val="single" w:sz="4" w:space="0" w:color="auto"/>
              <w:right w:val="single" w:sz="4" w:space="0" w:color="auto"/>
            </w:tcBorders>
          </w:tcPr>
          <w:p w14:paraId="6E56A029" w14:textId="77777777" w:rsidR="003E6603" w:rsidRPr="00DB707E" w:rsidRDefault="003E6603" w:rsidP="00587DBC">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C4B2ACD" w14:textId="77777777" w:rsidR="003E6603" w:rsidRPr="00DB707E" w:rsidRDefault="003E6603" w:rsidP="00587DBC">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AB5AF26" w14:textId="77777777" w:rsidR="003E6603" w:rsidRPr="00DB707E" w:rsidRDefault="003E6603" w:rsidP="00587DBC">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70D12E1" w14:textId="77777777" w:rsidR="003E6603" w:rsidRPr="00DB707E" w:rsidRDefault="003E6603" w:rsidP="00587DBC">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9A25EA" w14:textId="77777777" w:rsidR="003E6603" w:rsidRPr="00DB707E" w:rsidRDefault="003E6603" w:rsidP="00587DBC">
            <w:pPr>
              <w:pStyle w:val="TAC"/>
              <w:spacing w:line="256" w:lineRule="auto"/>
              <w:rPr>
                <w:szCs w:val="18"/>
              </w:rPr>
            </w:pPr>
            <w:r w:rsidRPr="00DB707E">
              <w:rPr>
                <w:szCs w:val="18"/>
              </w:rPr>
              <w:t>ULBWP.1.1</w:t>
            </w:r>
          </w:p>
        </w:tc>
      </w:tr>
      <w:tr w:rsidR="003E6603" w:rsidRPr="00DB707E" w14:paraId="115B8F04"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11918CFE" w14:textId="77777777" w:rsidR="003E6603" w:rsidRPr="00DB707E" w:rsidRDefault="003E6603" w:rsidP="00587DBC">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7DAA17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717773"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003E1C" w14:textId="77777777" w:rsidR="003E6603" w:rsidRPr="00DB707E" w:rsidRDefault="003E6603" w:rsidP="00587DBC">
            <w:pPr>
              <w:pStyle w:val="TAC"/>
              <w:spacing w:line="256" w:lineRule="auto"/>
            </w:pPr>
            <w:r w:rsidRPr="00DB707E">
              <w:t>OP.1</w:t>
            </w:r>
          </w:p>
        </w:tc>
      </w:tr>
      <w:tr w:rsidR="003E6603" w:rsidRPr="00DB707E" w14:paraId="6123ADBC"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008A53F0" w14:textId="77777777" w:rsidR="003E6603" w:rsidRPr="00DB707E" w:rsidRDefault="003E6603" w:rsidP="00587DBC">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55C2DC9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95E58D"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941CDA" w14:textId="77777777" w:rsidR="003E6603" w:rsidRPr="00DB707E" w:rsidRDefault="003E6603" w:rsidP="00587DBC">
            <w:pPr>
              <w:pStyle w:val="TAC"/>
              <w:spacing w:line="256" w:lineRule="auto"/>
            </w:pPr>
            <w:r w:rsidRPr="00DB707E">
              <w:rPr>
                <w:rFonts w:cs="v4.2.0"/>
              </w:rPr>
              <w:t xml:space="preserve">SMTC.1 </w:t>
            </w:r>
            <w:proofErr w:type="spellStart"/>
            <w:r w:rsidRPr="00DB707E">
              <w:rPr>
                <w:rFonts w:cs="v4.2.0"/>
              </w:rPr>
              <w:t>RedCap</w:t>
            </w:r>
            <w:proofErr w:type="spellEnd"/>
            <w:r w:rsidRPr="00DB707E">
              <w:rPr>
                <w:rFonts w:cs="v4.2.0"/>
              </w:rPr>
              <w:t xml:space="preserve"> FR1</w:t>
            </w:r>
          </w:p>
        </w:tc>
      </w:tr>
      <w:tr w:rsidR="003E6603" w:rsidRPr="00DB707E" w14:paraId="2CF3F674" w14:textId="77777777" w:rsidTr="00587DBC">
        <w:trPr>
          <w:trHeight w:val="116"/>
        </w:trPr>
        <w:tc>
          <w:tcPr>
            <w:tcW w:w="3360" w:type="dxa"/>
            <w:gridSpan w:val="3"/>
            <w:tcBorders>
              <w:top w:val="single" w:sz="4" w:space="0" w:color="auto"/>
              <w:left w:val="single" w:sz="4" w:space="0" w:color="auto"/>
              <w:bottom w:val="nil"/>
              <w:right w:val="single" w:sz="4" w:space="0" w:color="auto"/>
            </w:tcBorders>
            <w:hideMark/>
          </w:tcPr>
          <w:p w14:paraId="30CCFDA2" w14:textId="77777777" w:rsidR="003E6603" w:rsidRPr="00DB707E" w:rsidRDefault="003E6603" w:rsidP="00587DBC">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32AFEC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7BEFDA"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4AD71D0" w14:textId="77777777" w:rsidR="003E6603" w:rsidRPr="00DB707E" w:rsidRDefault="003E6603" w:rsidP="00587DBC">
            <w:pPr>
              <w:pStyle w:val="TAC"/>
              <w:spacing w:line="256" w:lineRule="auto"/>
            </w:pPr>
            <w:r w:rsidRPr="00DB707E">
              <w:t>SSB.1 FR1</w:t>
            </w:r>
          </w:p>
        </w:tc>
      </w:tr>
      <w:tr w:rsidR="003E6603" w:rsidRPr="00DB707E" w14:paraId="64D72641" w14:textId="77777777" w:rsidTr="00587DBC">
        <w:trPr>
          <w:trHeight w:val="135"/>
        </w:trPr>
        <w:tc>
          <w:tcPr>
            <w:tcW w:w="3360" w:type="dxa"/>
            <w:gridSpan w:val="3"/>
            <w:tcBorders>
              <w:top w:val="nil"/>
              <w:left w:val="single" w:sz="4" w:space="0" w:color="auto"/>
              <w:bottom w:val="single" w:sz="4" w:space="0" w:color="auto"/>
              <w:right w:val="single" w:sz="4" w:space="0" w:color="auto"/>
            </w:tcBorders>
          </w:tcPr>
          <w:p w14:paraId="26429B55" w14:textId="77777777" w:rsidR="003E6603" w:rsidRPr="00DB707E" w:rsidRDefault="003E6603" w:rsidP="00587DBC">
            <w:pPr>
              <w:pStyle w:val="TAL"/>
              <w:spacing w:line="256" w:lineRule="auto"/>
            </w:pPr>
          </w:p>
        </w:tc>
        <w:tc>
          <w:tcPr>
            <w:tcW w:w="1369" w:type="dxa"/>
            <w:tcBorders>
              <w:top w:val="nil"/>
              <w:left w:val="single" w:sz="4" w:space="0" w:color="auto"/>
              <w:bottom w:val="single" w:sz="4" w:space="0" w:color="auto"/>
              <w:right w:val="single" w:sz="4" w:space="0" w:color="auto"/>
            </w:tcBorders>
          </w:tcPr>
          <w:p w14:paraId="644DC187"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0633FC"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04F928" w14:textId="77777777" w:rsidR="003E6603" w:rsidRPr="00DB707E" w:rsidRDefault="003E6603" w:rsidP="00587DBC">
            <w:pPr>
              <w:pStyle w:val="TAC"/>
              <w:spacing w:line="256" w:lineRule="auto"/>
            </w:pPr>
            <w:r w:rsidRPr="00DB707E">
              <w:t xml:space="preserve">SSB.1 </w:t>
            </w:r>
            <w:proofErr w:type="spellStart"/>
            <w:r w:rsidRPr="00DB707E">
              <w:t>RedCap</w:t>
            </w:r>
            <w:proofErr w:type="spellEnd"/>
            <w:r w:rsidRPr="00DB707E">
              <w:t xml:space="preserve"> FR1</w:t>
            </w:r>
          </w:p>
        </w:tc>
      </w:tr>
      <w:tr w:rsidR="003E6603" w:rsidRPr="00DB707E" w14:paraId="6A8DECCB" w14:textId="77777777" w:rsidTr="00587DBC">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CE38AB1" w14:textId="77777777" w:rsidR="003E6603" w:rsidRPr="00DB707E" w:rsidRDefault="003E6603" w:rsidP="00587DBC">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304C848A"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856C9E" w14:textId="77777777" w:rsidR="003E6603" w:rsidRPr="00DB707E" w:rsidRDefault="003E6603" w:rsidP="00587DBC">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3A48BA4" w14:textId="77777777" w:rsidR="003E6603" w:rsidRPr="00DB707E" w:rsidRDefault="003E6603" w:rsidP="00587DBC">
            <w:pPr>
              <w:pStyle w:val="TAC"/>
              <w:spacing w:line="256" w:lineRule="auto"/>
            </w:pPr>
            <w:r w:rsidRPr="00DB707E">
              <w:t>TRS.1.1 FDD</w:t>
            </w:r>
          </w:p>
        </w:tc>
      </w:tr>
      <w:tr w:rsidR="003E6603" w:rsidRPr="00DB707E" w14:paraId="74F9FCF3"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1C20CE6"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C75B5A2"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C5FF22" w14:textId="77777777" w:rsidR="003E6603" w:rsidRPr="00DB707E" w:rsidRDefault="003E6603" w:rsidP="00587DBC">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8D9C226" w14:textId="77777777" w:rsidR="003E6603" w:rsidRPr="00DB707E" w:rsidRDefault="003E6603" w:rsidP="00587DBC">
            <w:pPr>
              <w:pStyle w:val="TAC"/>
              <w:spacing w:line="256" w:lineRule="auto"/>
            </w:pPr>
            <w:r w:rsidRPr="00DB707E">
              <w:t>TRS.1.1 TDD</w:t>
            </w:r>
          </w:p>
        </w:tc>
      </w:tr>
      <w:tr w:rsidR="003E6603" w:rsidRPr="00DB707E" w14:paraId="3860AA05" w14:textId="77777777" w:rsidTr="00587DBC">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569EB9E" w14:textId="77777777" w:rsidR="003E6603" w:rsidRPr="00DB707E" w:rsidRDefault="003E6603" w:rsidP="00587DBC">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B80D142"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E8A80B"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838A63" w14:textId="77777777" w:rsidR="003E6603" w:rsidRPr="00DB707E" w:rsidRDefault="003E6603" w:rsidP="00587DBC">
            <w:pPr>
              <w:pStyle w:val="TAC"/>
              <w:spacing w:line="256" w:lineRule="auto"/>
            </w:pPr>
            <w:r w:rsidRPr="00DB707E">
              <w:t>TRS.1.2 TDD</w:t>
            </w:r>
          </w:p>
        </w:tc>
      </w:tr>
      <w:tr w:rsidR="003E6603" w:rsidRPr="00DB707E" w14:paraId="4185852D" w14:textId="77777777" w:rsidTr="00587DBC">
        <w:tc>
          <w:tcPr>
            <w:tcW w:w="3360" w:type="dxa"/>
            <w:gridSpan w:val="3"/>
            <w:tcBorders>
              <w:top w:val="single" w:sz="4" w:space="0" w:color="auto"/>
              <w:left w:val="single" w:sz="4" w:space="0" w:color="auto"/>
              <w:bottom w:val="nil"/>
              <w:right w:val="single" w:sz="4" w:space="0" w:color="auto"/>
            </w:tcBorders>
            <w:hideMark/>
          </w:tcPr>
          <w:p w14:paraId="6F67422D" w14:textId="77777777" w:rsidR="003E6603" w:rsidRPr="00DB707E" w:rsidRDefault="003E6603" w:rsidP="00587DBC">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762B9AC" w14:textId="77777777" w:rsidR="003E6603" w:rsidRPr="00DB707E" w:rsidRDefault="003E6603" w:rsidP="00587DBC">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179E91B"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F080AF" w14:textId="77777777" w:rsidR="003E6603" w:rsidRPr="00DB707E" w:rsidRDefault="003E6603" w:rsidP="00587DBC">
            <w:pPr>
              <w:pStyle w:val="TAC"/>
              <w:spacing w:line="256" w:lineRule="auto"/>
            </w:pPr>
            <w:r w:rsidRPr="00DB707E">
              <w:t>-96</w:t>
            </w:r>
          </w:p>
        </w:tc>
      </w:tr>
      <w:tr w:rsidR="003E6603" w:rsidRPr="00DB707E" w14:paraId="7E6D9DFC" w14:textId="77777777" w:rsidTr="00587DBC">
        <w:tc>
          <w:tcPr>
            <w:tcW w:w="3360" w:type="dxa"/>
            <w:gridSpan w:val="3"/>
            <w:tcBorders>
              <w:top w:val="nil"/>
              <w:left w:val="single" w:sz="4" w:space="0" w:color="auto"/>
              <w:bottom w:val="single" w:sz="4" w:space="0" w:color="auto"/>
              <w:right w:val="single" w:sz="4" w:space="0" w:color="auto"/>
            </w:tcBorders>
          </w:tcPr>
          <w:p w14:paraId="3A52F3C1" w14:textId="77777777" w:rsidR="003E6603" w:rsidRPr="00DB707E" w:rsidRDefault="003E6603" w:rsidP="00587DBC">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B5DF5E1"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AE6624"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917622" w14:textId="77777777" w:rsidR="003E6603" w:rsidRPr="00DB707E" w:rsidRDefault="003E6603" w:rsidP="00587DBC">
            <w:pPr>
              <w:pStyle w:val="TAC"/>
              <w:spacing w:line="256" w:lineRule="auto"/>
            </w:pPr>
            <w:r w:rsidRPr="00DB707E">
              <w:t>-93</w:t>
            </w:r>
          </w:p>
        </w:tc>
      </w:tr>
      <w:tr w:rsidR="003E6603" w:rsidRPr="00DB707E" w14:paraId="0494930E"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E52D01F" w14:textId="77777777" w:rsidR="003E6603" w:rsidRPr="00DB707E" w:rsidRDefault="003E6603" w:rsidP="00587DBC">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A070D9A"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5BA1ACB4"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646B5479" w14:textId="77777777" w:rsidR="003E6603" w:rsidRPr="00DB707E" w:rsidRDefault="003E6603" w:rsidP="00587DBC">
            <w:pPr>
              <w:pStyle w:val="TAC"/>
              <w:spacing w:line="256" w:lineRule="auto"/>
            </w:pPr>
            <w:r w:rsidRPr="00DB707E">
              <w:t>0</w:t>
            </w:r>
          </w:p>
        </w:tc>
      </w:tr>
      <w:tr w:rsidR="003E6603" w:rsidRPr="00DB707E" w14:paraId="00013FD3"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52DA458B" w14:textId="77777777" w:rsidR="003E6603" w:rsidRPr="00DB707E" w:rsidRDefault="003E6603" w:rsidP="00587DBC">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1AAACDF3"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25AB9EB3"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43F3EE14" w14:textId="77777777" w:rsidR="003E6603" w:rsidRPr="00DB707E" w:rsidRDefault="003E6603" w:rsidP="00587DBC">
            <w:pPr>
              <w:pStyle w:val="TAC"/>
              <w:spacing w:line="256" w:lineRule="auto"/>
            </w:pPr>
          </w:p>
        </w:tc>
      </w:tr>
      <w:tr w:rsidR="003E6603" w:rsidRPr="00DB707E" w14:paraId="736C19BA"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AFA2ADD" w14:textId="77777777" w:rsidR="003E6603" w:rsidRPr="00DB707E" w:rsidRDefault="003E6603" w:rsidP="00587DBC">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7A4B3660"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327203A0"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5B01E99D" w14:textId="77777777" w:rsidR="003E6603" w:rsidRPr="00DB707E" w:rsidRDefault="003E6603" w:rsidP="00587DBC">
            <w:pPr>
              <w:pStyle w:val="TAC"/>
              <w:spacing w:line="256" w:lineRule="auto"/>
            </w:pPr>
          </w:p>
        </w:tc>
      </w:tr>
      <w:tr w:rsidR="003E6603" w:rsidRPr="00DB707E" w14:paraId="601577CA"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1523F1C7" w14:textId="77777777" w:rsidR="003E6603" w:rsidRPr="00DB707E" w:rsidRDefault="003E6603" w:rsidP="00587DBC">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EFF26DA"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3D823E94"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48A7953F" w14:textId="77777777" w:rsidR="003E6603" w:rsidRPr="00DB707E" w:rsidRDefault="003E6603" w:rsidP="00587DBC">
            <w:pPr>
              <w:pStyle w:val="TAC"/>
              <w:spacing w:line="256" w:lineRule="auto"/>
            </w:pPr>
          </w:p>
        </w:tc>
      </w:tr>
      <w:tr w:rsidR="003E6603" w:rsidRPr="00DB707E" w14:paraId="070C3C03"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32A15B6C" w14:textId="77777777" w:rsidR="003E6603" w:rsidRPr="00DB707E" w:rsidRDefault="003E6603" w:rsidP="00587DBC">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733D0C4F"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080E16E2"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1F908A09" w14:textId="77777777" w:rsidR="003E6603" w:rsidRPr="00DB707E" w:rsidRDefault="003E6603" w:rsidP="00587DBC">
            <w:pPr>
              <w:pStyle w:val="TAC"/>
              <w:spacing w:line="256" w:lineRule="auto"/>
            </w:pPr>
          </w:p>
        </w:tc>
      </w:tr>
      <w:tr w:rsidR="003E6603" w:rsidRPr="00DB707E" w14:paraId="060A960E"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7B66F02A" w14:textId="77777777" w:rsidR="003E6603" w:rsidRPr="00DB707E" w:rsidRDefault="003E6603" w:rsidP="00587DBC">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37187A7D"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411FD15F"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7CAFF9AE" w14:textId="77777777" w:rsidR="003E6603" w:rsidRPr="00DB707E" w:rsidRDefault="003E6603" w:rsidP="00587DBC">
            <w:pPr>
              <w:pStyle w:val="TAC"/>
              <w:spacing w:line="256" w:lineRule="auto"/>
            </w:pPr>
          </w:p>
        </w:tc>
      </w:tr>
      <w:tr w:rsidR="003E6603" w:rsidRPr="00DB707E" w14:paraId="52AA7F7A"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5F2B44B7" w14:textId="77777777" w:rsidR="003E6603" w:rsidRPr="00DB707E" w:rsidRDefault="003E6603" w:rsidP="00587DBC">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19F81213"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5CDA2477"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37B5C099" w14:textId="77777777" w:rsidR="003E6603" w:rsidRPr="00DB707E" w:rsidRDefault="003E6603" w:rsidP="00587DBC">
            <w:pPr>
              <w:pStyle w:val="TAC"/>
              <w:spacing w:line="256" w:lineRule="auto"/>
            </w:pPr>
          </w:p>
        </w:tc>
      </w:tr>
      <w:tr w:rsidR="003E6603" w:rsidRPr="00DB707E" w14:paraId="0C0559F3"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71E9599D" w14:textId="77777777" w:rsidR="003E6603" w:rsidRPr="00DB707E" w:rsidRDefault="003E6603" w:rsidP="00587DBC">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01FC443" w14:textId="77777777" w:rsidR="003E6603" w:rsidRPr="00DB707E" w:rsidRDefault="003E6603" w:rsidP="00587DBC">
            <w:pPr>
              <w:pStyle w:val="TAC"/>
              <w:spacing w:line="256" w:lineRule="auto"/>
            </w:pPr>
          </w:p>
        </w:tc>
        <w:tc>
          <w:tcPr>
            <w:tcW w:w="1535" w:type="dxa"/>
            <w:tcBorders>
              <w:top w:val="nil"/>
              <w:left w:val="single" w:sz="4" w:space="0" w:color="auto"/>
              <w:bottom w:val="nil"/>
              <w:right w:val="single" w:sz="4" w:space="0" w:color="auto"/>
            </w:tcBorders>
          </w:tcPr>
          <w:p w14:paraId="7DB90B4A" w14:textId="77777777" w:rsidR="003E6603" w:rsidRPr="00DB707E" w:rsidRDefault="003E6603" w:rsidP="00587DBC">
            <w:pPr>
              <w:pStyle w:val="TAC"/>
              <w:spacing w:line="256" w:lineRule="auto"/>
            </w:pPr>
          </w:p>
        </w:tc>
        <w:tc>
          <w:tcPr>
            <w:tcW w:w="2708" w:type="dxa"/>
            <w:gridSpan w:val="2"/>
            <w:tcBorders>
              <w:top w:val="nil"/>
              <w:left w:val="single" w:sz="4" w:space="0" w:color="auto"/>
              <w:bottom w:val="nil"/>
              <w:right w:val="single" w:sz="4" w:space="0" w:color="auto"/>
            </w:tcBorders>
          </w:tcPr>
          <w:p w14:paraId="3EF304A1" w14:textId="77777777" w:rsidR="003E6603" w:rsidRPr="00DB707E" w:rsidRDefault="003E6603" w:rsidP="00587DBC">
            <w:pPr>
              <w:pStyle w:val="TAC"/>
              <w:spacing w:line="256" w:lineRule="auto"/>
            </w:pPr>
          </w:p>
        </w:tc>
      </w:tr>
      <w:tr w:rsidR="003E6603" w:rsidRPr="00DB707E" w14:paraId="5FD9B237" w14:textId="77777777" w:rsidTr="00587DBC">
        <w:tc>
          <w:tcPr>
            <w:tcW w:w="3360" w:type="dxa"/>
            <w:gridSpan w:val="3"/>
            <w:tcBorders>
              <w:top w:val="single" w:sz="4" w:space="0" w:color="auto"/>
              <w:left w:val="single" w:sz="4" w:space="0" w:color="auto"/>
              <w:bottom w:val="single" w:sz="4" w:space="0" w:color="auto"/>
              <w:right w:val="single" w:sz="4" w:space="0" w:color="auto"/>
            </w:tcBorders>
            <w:hideMark/>
          </w:tcPr>
          <w:p w14:paraId="4458815D" w14:textId="77777777" w:rsidR="003E6603" w:rsidRPr="00DB707E" w:rsidRDefault="003E6603" w:rsidP="00587DBC">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267AE92" w14:textId="77777777" w:rsidR="003E6603" w:rsidRPr="00DB707E" w:rsidRDefault="003E6603" w:rsidP="00587DBC">
            <w:pPr>
              <w:pStyle w:val="TAC"/>
              <w:spacing w:line="256" w:lineRule="auto"/>
            </w:pPr>
          </w:p>
        </w:tc>
        <w:tc>
          <w:tcPr>
            <w:tcW w:w="1535" w:type="dxa"/>
            <w:tcBorders>
              <w:top w:val="nil"/>
              <w:left w:val="single" w:sz="4" w:space="0" w:color="auto"/>
              <w:bottom w:val="single" w:sz="4" w:space="0" w:color="auto"/>
              <w:right w:val="single" w:sz="4" w:space="0" w:color="auto"/>
            </w:tcBorders>
          </w:tcPr>
          <w:p w14:paraId="2EA0CC17" w14:textId="77777777" w:rsidR="003E6603" w:rsidRPr="00DB707E" w:rsidRDefault="003E6603" w:rsidP="00587DBC">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9C258E8" w14:textId="77777777" w:rsidR="003E6603" w:rsidRPr="00DB707E" w:rsidRDefault="003E6603" w:rsidP="00587DBC">
            <w:pPr>
              <w:pStyle w:val="TAC"/>
              <w:spacing w:line="256" w:lineRule="auto"/>
            </w:pPr>
          </w:p>
        </w:tc>
      </w:tr>
      <w:tr w:rsidR="003E6603" w:rsidRPr="00DB707E" w14:paraId="59E8B59E" w14:textId="77777777" w:rsidTr="00587DBC">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D96E470"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0C66B36" w14:textId="77777777" w:rsidR="003E6603" w:rsidRPr="00DB707E" w:rsidRDefault="003E6603" w:rsidP="00587DBC">
            <w:pPr>
              <w:pStyle w:val="TAC"/>
              <w:spacing w:line="256" w:lineRule="auto"/>
            </w:pPr>
            <w:r w:rsidRPr="00DB707E">
              <w:t xml:space="preserve">dBm/15 </w:t>
            </w:r>
            <w:proofErr w:type="spellStart"/>
            <w:r w:rsidRPr="00DB707E">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70BDE3E"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59D261" w14:textId="77777777" w:rsidR="003E6603" w:rsidRPr="00DB707E" w:rsidRDefault="003E6603" w:rsidP="00587DBC">
            <w:pPr>
              <w:pStyle w:val="TAC"/>
              <w:spacing w:line="256" w:lineRule="auto"/>
            </w:pPr>
            <w:r w:rsidRPr="00DB707E">
              <w:t>-104</w:t>
            </w:r>
          </w:p>
        </w:tc>
      </w:tr>
      <w:tr w:rsidR="003E6603" w:rsidRPr="00DB707E" w14:paraId="6E00ABED" w14:textId="77777777" w:rsidTr="00587DBC">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F8C5B32" w14:textId="77777777" w:rsidR="003E6603" w:rsidRPr="00DB707E" w:rsidRDefault="003E6603" w:rsidP="00587DBC">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56935D1D"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E67F41B" w14:textId="77777777" w:rsidR="003E6603" w:rsidRPr="00DB707E" w:rsidRDefault="003E6603" w:rsidP="00587DBC">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0C9018" w14:textId="77777777" w:rsidR="003E6603" w:rsidRPr="00DB707E" w:rsidRDefault="003E6603" w:rsidP="00587DBC">
            <w:pPr>
              <w:pStyle w:val="TAC"/>
              <w:spacing w:line="256" w:lineRule="auto"/>
            </w:pPr>
            <w:r w:rsidRPr="00DB707E">
              <w:t>-104</w:t>
            </w:r>
          </w:p>
        </w:tc>
      </w:tr>
      <w:tr w:rsidR="003E6603" w:rsidRPr="00DB707E" w14:paraId="668029A5" w14:textId="77777777" w:rsidTr="00587DBC">
        <w:trPr>
          <w:trHeight w:val="56"/>
        </w:trPr>
        <w:tc>
          <w:tcPr>
            <w:tcW w:w="3360" w:type="dxa"/>
            <w:gridSpan w:val="3"/>
            <w:tcBorders>
              <w:top w:val="nil"/>
              <w:left w:val="single" w:sz="4" w:space="0" w:color="auto"/>
              <w:bottom w:val="single" w:sz="4" w:space="0" w:color="auto"/>
              <w:right w:val="single" w:sz="4" w:space="0" w:color="auto"/>
            </w:tcBorders>
            <w:vAlign w:val="center"/>
          </w:tcPr>
          <w:p w14:paraId="2AD0A0AE" w14:textId="77777777" w:rsidR="003E6603" w:rsidRPr="00DB707E" w:rsidRDefault="003E6603" w:rsidP="00587DBC">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0B0F72C"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072328" w14:textId="77777777" w:rsidR="003E6603" w:rsidRPr="00DB707E" w:rsidRDefault="003E6603" w:rsidP="00587DBC">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DC9D01" w14:textId="77777777" w:rsidR="003E6603" w:rsidRPr="00DB707E" w:rsidRDefault="003E6603" w:rsidP="00587DBC">
            <w:pPr>
              <w:pStyle w:val="TAC"/>
              <w:spacing w:line="256" w:lineRule="auto"/>
            </w:pPr>
            <w:r w:rsidRPr="00DB707E">
              <w:t>-101</w:t>
            </w:r>
          </w:p>
        </w:tc>
      </w:tr>
      <w:tr w:rsidR="003E6603" w:rsidRPr="00DB707E" w14:paraId="1BEB3135"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DCA8990" w14:textId="77777777" w:rsidR="003E6603" w:rsidRPr="00DB707E" w:rsidRDefault="003E6603" w:rsidP="00587DBC">
            <w:pPr>
              <w:pStyle w:val="TAL"/>
              <w:spacing w:line="256" w:lineRule="auto"/>
              <w:rPr>
                <w:rFonts w:eastAsia="Calibri" w:cs="Arial"/>
                <w:i/>
                <w:vertAlign w:val="superscript"/>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E0C455C"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7CDB169"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291C04EE" w14:textId="77777777" w:rsidR="003E6603" w:rsidRPr="00DB707E" w:rsidRDefault="003E6603" w:rsidP="00587DBC">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32F5D4A3" w14:textId="77777777" w:rsidR="003E6603" w:rsidRPr="00DB707E" w:rsidRDefault="003E6603" w:rsidP="00587DBC">
            <w:pPr>
              <w:pStyle w:val="TAC"/>
              <w:spacing w:line="256" w:lineRule="auto"/>
            </w:pPr>
            <w:r w:rsidRPr="00DB707E">
              <w:t>0</w:t>
            </w:r>
          </w:p>
        </w:tc>
      </w:tr>
      <w:tr w:rsidR="003E6603" w:rsidRPr="00DB707E" w14:paraId="5A17C753"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CB7660" w14:textId="77777777" w:rsidR="003E6603" w:rsidRPr="00DB707E" w:rsidRDefault="003E6603" w:rsidP="00587DBC">
            <w:pPr>
              <w:pStyle w:val="TAL"/>
              <w:spacing w:line="256" w:lineRule="auto"/>
              <w:rPr>
                <w:rFonts w:eastAsia="Calibri" w:cs="Arial"/>
              </w:rPr>
            </w:pPr>
            <w:proofErr w:type="spellStart"/>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0891C97" w14:textId="77777777" w:rsidR="003E6603" w:rsidRPr="00DB707E" w:rsidRDefault="003E6603" w:rsidP="00587DBC">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471A8CEB" w14:textId="77777777" w:rsidR="003E6603" w:rsidRPr="00DB707E" w:rsidRDefault="003E6603" w:rsidP="00587DBC">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09CF8D3" w14:textId="77777777" w:rsidR="003E6603" w:rsidRPr="00DB707E" w:rsidRDefault="003E6603" w:rsidP="00587DBC">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1028E3F" w14:textId="77777777" w:rsidR="003E6603" w:rsidRPr="00DB707E" w:rsidRDefault="003E6603" w:rsidP="00587DBC">
            <w:pPr>
              <w:pStyle w:val="TAC"/>
              <w:spacing w:line="256" w:lineRule="auto"/>
            </w:pPr>
            <w:r w:rsidRPr="00DB707E">
              <w:t>0</w:t>
            </w:r>
          </w:p>
        </w:tc>
      </w:tr>
      <w:tr w:rsidR="003E6603" w:rsidRPr="00DB707E" w14:paraId="2D94314A"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D469D15"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9052370"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52D86B5"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E95B3E1"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022AEAE" w14:textId="77777777" w:rsidR="003E6603" w:rsidRPr="00DB707E" w:rsidRDefault="003E6603" w:rsidP="00587DBC">
            <w:pPr>
              <w:pStyle w:val="TAC"/>
              <w:spacing w:line="256" w:lineRule="auto"/>
            </w:pPr>
            <w:r w:rsidRPr="00DB707E">
              <w:t>-104</w:t>
            </w:r>
          </w:p>
        </w:tc>
      </w:tr>
      <w:tr w:rsidR="003E6603" w:rsidRPr="00DB707E" w14:paraId="66ECA1DC"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2933A2D3"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CFA424F"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CE9961"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BDEFF6B"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4F99C44" w14:textId="77777777" w:rsidR="003E6603" w:rsidRPr="00DB707E" w:rsidRDefault="003E6603" w:rsidP="00587DBC">
            <w:pPr>
              <w:pStyle w:val="TAC"/>
              <w:spacing w:line="256" w:lineRule="auto"/>
            </w:pPr>
            <w:r w:rsidRPr="00DB707E">
              <w:t>-101</w:t>
            </w:r>
          </w:p>
        </w:tc>
      </w:tr>
      <w:tr w:rsidR="003E6603" w:rsidRPr="00DB707E" w14:paraId="7519A130"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F0A67DD"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D3F552F" w14:textId="77777777" w:rsidR="003E6603" w:rsidRPr="00DB707E" w:rsidRDefault="003E6603" w:rsidP="00587DBC">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1B3EC5A"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E7F1155" w14:textId="77777777" w:rsidR="003E6603" w:rsidRPr="00DB707E" w:rsidRDefault="003E6603" w:rsidP="00587DBC">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BC8E583" w14:textId="77777777" w:rsidR="003E6603" w:rsidRPr="00DB707E" w:rsidRDefault="003E6603" w:rsidP="00587DBC">
            <w:pPr>
              <w:pStyle w:val="TAC"/>
              <w:spacing w:line="256" w:lineRule="auto"/>
            </w:pPr>
            <w:r w:rsidRPr="00DB707E">
              <w:t>-104</w:t>
            </w:r>
          </w:p>
        </w:tc>
      </w:tr>
      <w:tr w:rsidR="003E6603" w:rsidRPr="00DB707E" w14:paraId="19B7F806"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tcPr>
          <w:p w14:paraId="73499D07" w14:textId="77777777" w:rsidR="003E6603" w:rsidRPr="00DB707E" w:rsidRDefault="003E6603" w:rsidP="00587DBC">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A1A19A4"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6568B6A"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12F0506" w14:textId="77777777" w:rsidR="003E6603" w:rsidRPr="00DB707E" w:rsidRDefault="003E6603" w:rsidP="00587DBC">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43E094C4" w14:textId="77777777" w:rsidR="003E6603" w:rsidRPr="00DB707E" w:rsidRDefault="003E6603" w:rsidP="00587DBC">
            <w:pPr>
              <w:pStyle w:val="TAC"/>
              <w:spacing w:line="256" w:lineRule="auto"/>
            </w:pPr>
            <w:r w:rsidRPr="00DB707E">
              <w:t>-101</w:t>
            </w:r>
          </w:p>
        </w:tc>
      </w:tr>
      <w:tr w:rsidR="003E6603" w:rsidRPr="00DB707E" w14:paraId="341EDC45" w14:textId="77777777" w:rsidTr="00587DBC">
        <w:tc>
          <w:tcPr>
            <w:tcW w:w="3360" w:type="dxa"/>
            <w:gridSpan w:val="3"/>
            <w:tcBorders>
              <w:top w:val="single" w:sz="4" w:space="0" w:color="auto"/>
              <w:left w:val="single" w:sz="4" w:space="0" w:color="auto"/>
              <w:bottom w:val="nil"/>
              <w:right w:val="single" w:sz="4" w:space="0" w:color="auto"/>
            </w:tcBorders>
            <w:vAlign w:val="center"/>
            <w:hideMark/>
          </w:tcPr>
          <w:p w14:paraId="41B2C955" w14:textId="77777777" w:rsidR="003E6603" w:rsidRPr="00DB707E" w:rsidRDefault="003E6603" w:rsidP="00587DBC">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2E2A2D7" w14:textId="77777777" w:rsidR="003E6603" w:rsidRPr="00DB707E" w:rsidRDefault="003E6603" w:rsidP="00587DBC">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4B8DC73B" w14:textId="77777777" w:rsidR="003E6603" w:rsidRPr="00DB707E" w:rsidRDefault="003E6603" w:rsidP="00587DBC">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920F3F6" w14:textId="77777777" w:rsidR="003E6603" w:rsidRPr="00DB707E" w:rsidRDefault="003E6603" w:rsidP="00587DBC">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203BE076" w14:textId="77777777" w:rsidR="003E6603" w:rsidRPr="00DB707E" w:rsidRDefault="003E6603" w:rsidP="00587DBC">
            <w:pPr>
              <w:pStyle w:val="TAC"/>
              <w:spacing w:line="256" w:lineRule="auto"/>
            </w:pPr>
            <w:r w:rsidRPr="00DB707E">
              <w:t>-73.04</w:t>
            </w:r>
          </w:p>
        </w:tc>
      </w:tr>
      <w:tr w:rsidR="003E6603" w:rsidRPr="00DB707E" w14:paraId="327F3848" w14:textId="77777777" w:rsidTr="00587DBC">
        <w:tc>
          <w:tcPr>
            <w:tcW w:w="3360" w:type="dxa"/>
            <w:gridSpan w:val="3"/>
            <w:tcBorders>
              <w:top w:val="nil"/>
              <w:left w:val="single" w:sz="4" w:space="0" w:color="auto"/>
              <w:bottom w:val="single" w:sz="4" w:space="0" w:color="auto"/>
              <w:right w:val="single" w:sz="4" w:space="0" w:color="auto"/>
            </w:tcBorders>
            <w:vAlign w:val="center"/>
          </w:tcPr>
          <w:p w14:paraId="1EF50EE5" w14:textId="77777777" w:rsidR="003E6603" w:rsidRPr="00DB707E" w:rsidRDefault="003E6603" w:rsidP="00587DBC">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A493A23" w14:textId="77777777" w:rsidR="003E6603" w:rsidRPr="00DB707E" w:rsidRDefault="003E6603" w:rsidP="00587DBC">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6482D7A" w14:textId="77777777" w:rsidR="003E6603" w:rsidRPr="00DB707E" w:rsidRDefault="003E6603" w:rsidP="00587DBC">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A057637" w14:textId="77777777" w:rsidR="003E6603" w:rsidRPr="00DB707E" w:rsidRDefault="003E6603" w:rsidP="00587DBC">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7E94EE19" w14:textId="77777777" w:rsidR="003E6603" w:rsidRPr="00DB707E" w:rsidRDefault="003E6603" w:rsidP="00587DBC">
            <w:pPr>
              <w:pStyle w:val="TAC"/>
              <w:spacing w:line="256" w:lineRule="auto"/>
            </w:pPr>
            <w:r w:rsidRPr="00DB707E">
              <w:t>-66.93</w:t>
            </w:r>
          </w:p>
        </w:tc>
      </w:tr>
      <w:tr w:rsidR="003E6603" w:rsidRPr="00DB707E" w14:paraId="1F7B3137"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59EFE18" w14:textId="77777777" w:rsidR="003E6603" w:rsidRPr="00DB707E" w:rsidRDefault="003E6603" w:rsidP="00587DBC">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4F86B3B0"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A84006"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AD2542" w14:textId="63A506DD" w:rsidR="003E6603" w:rsidRPr="00DB707E" w:rsidRDefault="003E6603" w:rsidP="00587DBC">
            <w:pPr>
              <w:pStyle w:val="TAC"/>
              <w:spacing w:line="256" w:lineRule="auto"/>
            </w:pPr>
            <w:del w:id="45" w:author="Prashant Sharma" w:date="2024-05-07T15:48:00Z">
              <w:r w:rsidRPr="00DB707E" w:rsidDel="00CF1E9A">
                <w:delText>T</w:delText>
              </w:r>
              <w:r w:rsidRPr="00DB707E" w:rsidDel="00CF1E9A">
                <w:rPr>
                  <w:lang w:eastAsia="ja-JP"/>
                </w:rPr>
                <w:delText>DL-C 300ns 100Hz</w:delText>
              </w:r>
            </w:del>
            <w:ins w:id="46" w:author="Prashant Sharma" w:date="2024-05-07T15:48:00Z">
              <w:r w:rsidR="00CF1E9A">
                <w:t>AWGN</w:t>
              </w:r>
            </w:ins>
          </w:p>
        </w:tc>
      </w:tr>
      <w:tr w:rsidR="003E6603" w:rsidRPr="00DB707E" w14:paraId="689E2592" w14:textId="77777777" w:rsidTr="00587DBC">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1BD575" w14:textId="77777777" w:rsidR="003E6603" w:rsidRPr="00DB707E" w:rsidRDefault="003E6603" w:rsidP="00587DBC">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AD8D879" w14:textId="77777777" w:rsidR="003E6603" w:rsidRPr="00DB707E" w:rsidRDefault="003E6603" w:rsidP="00587DBC">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F5742B" w14:textId="77777777" w:rsidR="003E6603" w:rsidRPr="00DB707E" w:rsidRDefault="003E6603" w:rsidP="00587DBC">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768A23" w14:textId="77777777" w:rsidR="003E6603" w:rsidRPr="00DB707E" w:rsidRDefault="003E6603" w:rsidP="00587DBC">
            <w:pPr>
              <w:pStyle w:val="TAC"/>
              <w:spacing w:line="256" w:lineRule="auto"/>
            </w:pPr>
            <w:r w:rsidRPr="00DB707E">
              <w:t>1x2 Low</w:t>
            </w:r>
          </w:p>
        </w:tc>
      </w:tr>
      <w:tr w:rsidR="003E6603" w:rsidRPr="00DB707E" w14:paraId="5BE5AF4F" w14:textId="77777777" w:rsidTr="00587DBC">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6144F79" w14:textId="77777777" w:rsidR="003E6603" w:rsidRPr="00DB707E" w:rsidRDefault="003E6603" w:rsidP="00587DBC">
            <w:pPr>
              <w:pStyle w:val="TAN"/>
              <w:spacing w:line="256" w:lineRule="auto"/>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p>
          <w:p w14:paraId="24398AFB" w14:textId="77777777" w:rsidR="003E6603" w:rsidRPr="00DB707E" w:rsidRDefault="003E6603" w:rsidP="00587DBC">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765645A9">
                <v:shape id="_x0000_i1028" type="#_x0000_t75" style="width:20.5pt;height:15.5pt" o:ole="" fillcolor="window">
                  <v:imagedata r:id="rId13" o:title=""/>
                </v:shape>
                <o:OLEObject Type="Embed" ProgID="Equation.3" ShapeID="_x0000_i1028" DrawAspect="Content" ObjectID="_1777062531" r:id="rId17"/>
              </w:object>
            </w:r>
            <w:r w:rsidRPr="00DB707E">
              <w:t xml:space="preserve"> to be fulfilled.</w:t>
            </w:r>
          </w:p>
          <w:p w14:paraId="4E959799" w14:textId="77777777" w:rsidR="003E6603" w:rsidRPr="00DB707E" w:rsidRDefault="003E6603" w:rsidP="00587DBC">
            <w:pPr>
              <w:pStyle w:val="TAN"/>
              <w:spacing w:line="256" w:lineRule="auto"/>
            </w:pPr>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SS-RSRP, SSB_RP and Io levels have been derived from other parameters for information purposes. They are not settable parameters themselves.</w:t>
            </w:r>
          </w:p>
        </w:tc>
      </w:tr>
    </w:tbl>
    <w:p w14:paraId="158344AA" w14:textId="77777777" w:rsidR="003E6603" w:rsidRPr="00DB707E" w:rsidRDefault="003E6603" w:rsidP="003E6603"/>
    <w:p w14:paraId="67EDF4DD" w14:textId="77777777" w:rsidR="003E6603" w:rsidRPr="00DB707E" w:rsidRDefault="003E6603" w:rsidP="003E6603">
      <w:pPr>
        <w:pStyle w:val="TH"/>
      </w:pPr>
      <w:r w:rsidRPr="00DB707E">
        <w:t xml:space="preserve">Table A.16.6.3.4.1-4: E-UTRAN neighbour cell specific test parameters for SA inter-RAT E-UTRAN event triggered reporting in DRX with </w:t>
      </w:r>
      <w:proofErr w:type="spellStart"/>
      <w:r w:rsidRPr="00DB707E">
        <w:t>PCell</w:t>
      </w:r>
      <w:proofErr w:type="spellEnd"/>
      <w:r w:rsidRPr="00DB707E">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3E6603" w:rsidRPr="00DB707E" w14:paraId="316E030A" w14:textId="77777777" w:rsidTr="00587DBC">
        <w:trPr>
          <w:trHeight w:val="417"/>
        </w:trPr>
        <w:tc>
          <w:tcPr>
            <w:tcW w:w="3019" w:type="dxa"/>
            <w:tcBorders>
              <w:top w:val="single" w:sz="4" w:space="0" w:color="auto"/>
              <w:left w:val="single" w:sz="4" w:space="0" w:color="auto"/>
              <w:bottom w:val="nil"/>
              <w:right w:val="single" w:sz="4" w:space="0" w:color="auto"/>
            </w:tcBorders>
            <w:hideMark/>
          </w:tcPr>
          <w:p w14:paraId="2ED7AA96" w14:textId="77777777" w:rsidR="003E6603" w:rsidRPr="00DB707E" w:rsidRDefault="003E6603" w:rsidP="00587DBC">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22B81057" w14:textId="77777777" w:rsidR="003E6603" w:rsidRPr="00DB707E" w:rsidRDefault="003E6603" w:rsidP="00587DBC">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0A5796E7" w14:textId="77777777" w:rsidR="003E6603" w:rsidRPr="00DB707E" w:rsidRDefault="003E6603" w:rsidP="00587DBC">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D44BF5C" w14:textId="77777777" w:rsidR="003E6603" w:rsidRPr="00DB707E" w:rsidRDefault="003E6603" w:rsidP="00587DBC">
            <w:pPr>
              <w:pStyle w:val="TAH"/>
              <w:spacing w:line="256" w:lineRule="auto"/>
            </w:pPr>
            <w:r w:rsidRPr="00DB707E">
              <w:t>Cell 2</w:t>
            </w:r>
          </w:p>
        </w:tc>
      </w:tr>
      <w:tr w:rsidR="003E6603" w:rsidRPr="00DB707E" w14:paraId="5CFAD99C" w14:textId="77777777" w:rsidTr="00587DBC">
        <w:tc>
          <w:tcPr>
            <w:tcW w:w="3019" w:type="dxa"/>
            <w:tcBorders>
              <w:top w:val="nil"/>
              <w:left w:val="single" w:sz="4" w:space="0" w:color="auto"/>
              <w:bottom w:val="single" w:sz="4" w:space="0" w:color="auto"/>
              <w:right w:val="single" w:sz="4" w:space="0" w:color="auto"/>
            </w:tcBorders>
          </w:tcPr>
          <w:p w14:paraId="64776F92" w14:textId="77777777" w:rsidR="003E6603" w:rsidRPr="00DB707E" w:rsidRDefault="003E6603" w:rsidP="00587DBC">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500252E" w14:textId="77777777" w:rsidR="003E6603" w:rsidRPr="00DB707E" w:rsidRDefault="003E6603" w:rsidP="00587DBC">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19F3A32" w14:textId="77777777" w:rsidR="003E6603" w:rsidRPr="00DB707E" w:rsidRDefault="003E6603" w:rsidP="00587DBC">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4883387"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82DB80F" w14:textId="77777777" w:rsidR="003E6603" w:rsidRPr="00DB707E" w:rsidRDefault="003E6603" w:rsidP="00587DBC">
            <w:pPr>
              <w:keepLines/>
              <w:spacing w:after="0" w:line="256" w:lineRule="auto"/>
              <w:jc w:val="center"/>
              <w:rPr>
                <w:rFonts w:ascii="Arial" w:hAnsi="Arial"/>
                <w:b/>
                <w:sz w:val="18"/>
              </w:rPr>
            </w:pPr>
            <w:r w:rsidRPr="00DB707E">
              <w:rPr>
                <w:rFonts w:ascii="Arial" w:hAnsi="Arial"/>
                <w:b/>
                <w:sz w:val="18"/>
              </w:rPr>
              <w:t>T2</w:t>
            </w:r>
          </w:p>
        </w:tc>
      </w:tr>
      <w:tr w:rsidR="003E6603" w:rsidRPr="00DB707E" w14:paraId="26F11827"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1E7B1E6D" w14:textId="77777777" w:rsidR="003E6603" w:rsidRPr="00DB707E" w:rsidRDefault="003E6603" w:rsidP="00587DBC">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744AEC86"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960C1F8"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FE3983" w14:textId="77777777" w:rsidR="003E6603" w:rsidRPr="00DB707E" w:rsidRDefault="003E6603" w:rsidP="00587DBC">
            <w:pPr>
              <w:pStyle w:val="TAC"/>
              <w:spacing w:line="256" w:lineRule="auto"/>
              <w:rPr>
                <w:rFonts w:eastAsia="DengXian"/>
              </w:rPr>
            </w:pPr>
            <w:r w:rsidRPr="00DB707E">
              <w:rPr>
                <w:rFonts w:eastAsia="DengXian" w:hint="eastAsia"/>
              </w:rPr>
              <w:t>2</w:t>
            </w:r>
          </w:p>
        </w:tc>
      </w:tr>
      <w:tr w:rsidR="003E6603" w:rsidRPr="00DB707E" w14:paraId="418DE53B" w14:textId="77777777" w:rsidTr="00587DBC">
        <w:trPr>
          <w:trHeight w:val="56"/>
        </w:trPr>
        <w:tc>
          <w:tcPr>
            <w:tcW w:w="3019" w:type="dxa"/>
            <w:tcBorders>
              <w:top w:val="single" w:sz="4" w:space="0" w:color="auto"/>
              <w:left w:val="single" w:sz="4" w:space="0" w:color="auto"/>
              <w:bottom w:val="nil"/>
              <w:right w:val="single" w:sz="4" w:space="0" w:color="auto"/>
            </w:tcBorders>
            <w:hideMark/>
          </w:tcPr>
          <w:p w14:paraId="0A38678A" w14:textId="77777777" w:rsidR="003E6603" w:rsidRPr="00DB707E" w:rsidRDefault="003E6603" w:rsidP="00587DBC">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0E8C4AB"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CD9C0D"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6E886F3" w14:textId="77777777" w:rsidR="003E6603" w:rsidRPr="00DB707E" w:rsidRDefault="003E6603" w:rsidP="00587DBC">
            <w:pPr>
              <w:pStyle w:val="TAC"/>
              <w:spacing w:line="256" w:lineRule="auto"/>
            </w:pPr>
            <w:r w:rsidRPr="00DB707E">
              <w:t>FDD</w:t>
            </w:r>
          </w:p>
        </w:tc>
      </w:tr>
      <w:tr w:rsidR="003E6603" w:rsidRPr="00DB707E" w14:paraId="438898C3" w14:textId="77777777" w:rsidTr="00587DBC">
        <w:trPr>
          <w:trHeight w:val="56"/>
        </w:trPr>
        <w:tc>
          <w:tcPr>
            <w:tcW w:w="3019" w:type="dxa"/>
            <w:tcBorders>
              <w:top w:val="nil"/>
              <w:left w:val="single" w:sz="4" w:space="0" w:color="auto"/>
              <w:bottom w:val="single" w:sz="4" w:space="0" w:color="auto"/>
              <w:right w:val="single" w:sz="4" w:space="0" w:color="auto"/>
            </w:tcBorders>
          </w:tcPr>
          <w:p w14:paraId="7B9FD0D0"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3D1AA73C"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28E8363"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533797" w14:textId="77777777" w:rsidR="003E6603" w:rsidRPr="00DB707E" w:rsidRDefault="003E6603" w:rsidP="00587DBC">
            <w:pPr>
              <w:pStyle w:val="TAC"/>
              <w:spacing w:line="256" w:lineRule="auto"/>
            </w:pPr>
            <w:r w:rsidRPr="00DB707E">
              <w:t>TDD</w:t>
            </w:r>
          </w:p>
        </w:tc>
      </w:tr>
      <w:tr w:rsidR="003E6603" w:rsidRPr="00DB707E" w14:paraId="2BB1AA40"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A5942E2" w14:textId="77777777" w:rsidR="003E6603" w:rsidRPr="00DB707E" w:rsidRDefault="003E6603" w:rsidP="00587DBC">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67D454"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49A0D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AD0BFD" w14:textId="77777777" w:rsidR="003E6603" w:rsidRPr="00DB707E" w:rsidRDefault="003E6603" w:rsidP="00587DBC">
            <w:pPr>
              <w:pStyle w:val="TAC"/>
              <w:spacing w:line="256" w:lineRule="auto"/>
            </w:pPr>
            <w:r w:rsidRPr="00DB707E">
              <w:t>6</w:t>
            </w:r>
          </w:p>
        </w:tc>
      </w:tr>
      <w:tr w:rsidR="003E6603" w:rsidRPr="00DB707E" w14:paraId="7FD2CA58"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59DD1BB6" w14:textId="77777777" w:rsidR="003E6603" w:rsidRPr="00DB707E" w:rsidRDefault="003E6603" w:rsidP="00587DBC">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27CF361"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E91970B"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5C73CA" w14:textId="77777777" w:rsidR="003E6603" w:rsidRPr="00DB707E" w:rsidRDefault="003E6603" w:rsidP="00587DBC">
            <w:pPr>
              <w:pStyle w:val="TAC"/>
              <w:spacing w:line="256" w:lineRule="auto"/>
            </w:pPr>
            <w:r w:rsidRPr="00DB707E">
              <w:t>1</w:t>
            </w:r>
          </w:p>
        </w:tc>
      </w:tr>
      <w:tr w:rsidR="003E6603" w:rsidRPr="00DB707E" w14:paraId="26CDE580"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54A99A7D" w14:textId="77777777" w:rsidR="003E6603" w:rsidRPr="00DB707E" w:rsidRDefault="003E6603" w:rsidP="00587DBC">
            <w:pPr>
              <w:pStyle w:val="TAL"/>
              <w:spacing w:line="256" w:lineRule="auto"/>
            </w:pPr>
            <w:proofErr w:type="spellStart"/>
            <w:r w:rsidRPr="00DB707E">
              <w:t>BW</w:t>
            </w:r>
            <w:r w:rsidRPr="00DB707E">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9988574" w14:textId="77777777" w:rsidR="003E6603" w:rsidRPr="00DB707E" w:rsidRDefault="003E6603" w:rsidP="00587DBC">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3B447707"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9710BF" w14:textId="77777777" w:rsidR="003E6603" w:rsidRPr="00DB707E" w:rsidRDefault="003E6603" w:rsidP="00587DBC">
            <w:pPr>
              <w:pStyle w:val="TAC"/>
              <w:spacing w:line="256" w:lineRule="auto"/>
            </w:pPr>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p>
          <w:p w14:paraId="5A6A5AFC" w14:textId="77777777" w:rsidR="003E6603" w:rsidRPr="00DB707E" w:rsidRDefault="003E6603" w:rsidP="00587DBC">
            <w:pPr>
              <w:pStyle w:val="TAC"/>
              <w:spacing w:line="256" w:lineRule="auto"/>
            </w:pPr>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p>
          <w:p w14:paraId="3D314918" w14:textId="77777777" w:rsidR="003E6603" w:rsidRPr="00DB707E" w:rsidRDefault="003E6603" w:rsidP="00587DBC">
            <w:pPr>
              <w:pStyle w:val="TAC"/>
              <w:spacing w:line="256" w:lineRule="auto"/>
            </w:pPr>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p>
        </w:tc>
      </w:tr>
      <w:tr w:rsidR="003E6603" w:rsidRPr="00DB707E" w14:paraId="10B6C816"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43EA39CA" w14:textId="77777777" w:rsidR="003E6603" w:rsidRPr="00DB707E" w:rsidRDefault="003E6603" w:rsidP="00587DBC">
            <w:pPr>
              <w:pStyle w:val="TAL"/>
              <w:spacing w:line="256" w:lineRule="auto"/>
            </w:pPr>
            <w:r w:rsidRPr="00DB707E">
              <w:t>PDSCH parameters:</w:t>
            </w:r>
          </w:p>
          <w:p w14:paraId="0BB7CF81"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5A04887"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0B3385"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5C42BF0" w14:textId="77777777" w:rsidR="003E6603" w:rsidRPr="00DB707E" w:rsidRDefault="003E6603" w:rsidP="00587DBC">
            <w:pPr>
              <w:pStyle w:val="TAC"/>
              <w:spacing w:line="256" w:lineRule="auto"/>
            </w:pPr>
            <w:r w:rsidRPr="00DB707E">
              <w:t>5 MHz: R.7 FDD</w:t>
            </w:r>
          </w:p>
          <w:p w14:paraId="01D67FFE" w14:textId="77777777" w:rsidR="003E6603" w:rsidRPr="00DB707E" w:rsidRDefault="003E6603" w:rsidP="00587DBC">
            <w:pPr>
              <w:pStyle w:val="TAC"/>
              <w:spacing w:line="256" w:lineRule="auto"/>
            </w:pPr>
            <w:r w:rsidRPr="00DB707E">
              <w:t>10 MHz: R.3 FDD</w:t>
            </w:r>
          </w:p>
          <w:p w14:paraId="1CF8D2AC" w14:textId="77777777" w:rsidR="003E6603" w:rsidRPr="00DB707E" w:rsidRDefault="003E6603" w:rsidP="00587DBC">
            <w:pPr>
              <w:pStyle w:val="TAC"/>
              <w:spacing w:line="256" w:lineRule="auto"/>
            </w:pPr>
            <w:r w:rsidRPr="00DB707E">
              <w:t>20 MHz: R.6 FDD</w:t>
            </w:r>
          </w:p>
        </w:tc>
      </w:tr>
      <w:tr w:rsidR="003E6603" w:rsidRPr="00DB707E" w14:paraId="28EE2AAB" w14:textId="77777777" w:rsidTr="00587DBC">
        <w:trPr>
          <w:trHeight w:val="346"/>
        </w:trPr>
        <w:tc>
          <w:tcPr>
            <w:tcW w:w="3019" w:type="dxa"/>
            <w:tcBorders>
              <w:top w:val="nil"/>
              <w:left w:val="single" w:sz="4" w:space="0" w:color="auto"/>
              <w:bottom w:val="single" w:sz="4" w:space="0" w:color="auto"/>
              <w:right w:val="single" w:sz="4" w:space="0" w:color="auto"/>
            </w:tcBorders>
          </w:tcPr>
          <w:p w14:paraId="4F26B5EE"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1B1E3F4F"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6F76F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34B814" w14:textId="77777777" w:rsidR="003E6603" w:rsidRPr="00DB707E" w:rsidRDefault="003E6603" w:rsidP="00587DBC">
            <w:pPr>
              <w:pStyle w:val="TAC"/>
              <w:spacing w:line="256" w:lineRule="auto"/>
            </w:pPr>
            <w:r w:rsidRPr="00DB707E">
              <w:t>5 MHz: R.4 TDD</w:t>
            </w:r>
          </w:p>
          <w:p w14:paraId="3686ADF5" w14:textId="77777777" w:rsidR="003E6603" w:rsidRPr="00DB707E" w:rsidRDefault="003E6603" w:rsidP="00587DBC">
            <w:pPr>
              <w:pStyle w:val="TAC"/>
              <w:spacing w:line="256" w:lineRule="auto"/>
            </w:pPr>
            <w:r w:rsidRPr="00DB707E">
              <w:t>10 MHz: R.0 TDD</w:t>
            </w:r>
          </w:p>
          <w:p w14:paraId="67CC6FE9" w14:textId="77777777" w:rsidR="003E6603" w:rsidRPr="00DB707E" w:rsidRDefault="003E6603" w:rsidP="00587DBC">
            <w:pPr>
              <w:pStyle w:val="TAC"/>
              <w:spacing w:line="256" w:lineRule="auto"/>
            </w:pPr>
            <w:r w:rsidRPr="00DB707E">
              <w:t>20 MHz: R.3 TDD</w:t>
            </w:r>
          </w:p>
        </w:tc>
      </w:tr>
      <w:tr w:rsidR="003E6603" w:rsidRPr="00DB707E" w14:paraId="1A9CD587"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53E7A09C" w14:textId="77777777" w:rsidR="003E6603" w:rsidRPr="00DB707E" w:rsidRDefault="003E6603" w:rsidP="00587DBC">
            <w:pPr>
              <w:pStyle w:val="TAL"/>
              <w:spacing w:line="256" w:lineRule="auto"/>
            </w:pPr>
            <w:r w:rsidRPr="00DB707E">
              <w:t>PCFICH/PDCCH/PHICH parameters:</w:t>
            </w:r>
          </w:p>
          <w:p w14:paraId="78096D3D" w14:textId="77777777" w:rsidR="003E6603" w:rsidRPr="00DB707E" w:rsidRDefault="003E6603" w:rsidP="00587DBC">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CB0C4EF"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7FBD65"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391AAD9" w14:textId="77777777" w:rsidR="003E6603" w:rsidRPr="00DB707E" w:rsidRDefault="003E6603" w:rsidP="00587DBC">
            <w:pPr>
              <w:pStyle w:val="TAC"/>
              <w:spacing w:line="256" w:lineRule="auto"/>
            </w:pPr>
            <w:r w:rsidRPr="00DB707E">
              <w:t>5 MHz: R.11 FDD</w:t>
            </w:r>
          </w:p>
          <w:p w14:paraId="36543AE6" w14:textId="77777777" w:rsidR="003E6603" w:rsidRPr="00DB707E" w:rsidRDefault="003E6603" w:rsidP="00587DBC">
            <w:pPr>
              <w:pStyle w:val="TAC"/>
              <w:spacing w:line="256" w:lineRule="auto"/>
            </w:pPr>
            <w:r w:rsidRPr="00DB707E">
              <w:t>10 MHz: R.6 FDD</w:t>
            </w:r>
          </w:p>
          <w:p w14:paraId="58644AF7" w14:textId="77777777" w:rsidR="003E6603" w:rsidRPr="00DB707E" w:rsidRDefault="003E6603" w:rsidP="00587DBC">
            <w:pPr>
              <w:pStyle w:val="TAC"/>
              <w:spacing w:line="256" w:lineRule="auto"/>
            </w:pPr>
            <w:r w:rsidRPr="00DB707E">
              <w:t>20 MHz: R.10 FDD</w:t>
            </w:r>
          </w:p>
        </w:tc>
      </w:tr>
      <w:tr w:rsidR="003E6603" w:rsidRPr="00DB707E" w14:paraId="7F272D0D" w14:textId="77777777" w:rsidTr="00587DBC">
        <w:trPr>
          <w:trHeight w:val="346"/>
        </w:trPr>
        <w:tc>
          <w:tcPr>
            <w:tcW w:w="3019" w:type="dxa"/>
            <w:tcBorders>
              <w:top w:val="nil"/>
              <w:left w:val="single" w:sz="4" w:space="0" w:color="auto"/>
              <w:bottom w:val="single" w:sz="4" w:space="0" w:color="auto"/>
              <w:right w:val="single" w:sz="4" w:space="0" w:color="auto"/>
            </w:tcBorders>
          </w:tcPr>
          <w:p w14:paraId="0DB84FD2"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72DAF278"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94D4D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B6F215" w14:textId="77777777" w:rsidR="003E6603" w:rsidRPr="00DB707E" w:rsidRDefault="003E6603" w:rsidP="00587DBC">
            <w:pPr>
              <w:pStyle w:val="TAC"/>
              <w:spacing w:line="256" w:lineRule="auto"/>
            </w:pPr>
            <w:r w:rsidRPr="00DB707E">
              <w:t>5 MHz: R.11 TDD</w:t>
            </w:r>
          </w:p>
          <w:p w14:paraId="4171FAA0" w14:textId="77777777" w:rsidR="003E6603" w:rsidRPr="00DB707E" w:rsidRDefault="003E6603" w:rsidP="00587DBC">
            <w:pPr>
              <w:pStyle w:val="TAC"/>
              <w:spacing w:line="256" w:lineRule="auto"/>
            </w:pPr>
            <w:r w:rsidRPr="00DB707E">
              <w:t>10 MHz: R.6 TDD</w:t>
            </w:r>
          </w:p>
          <w:p w14:paraId="4CA8B4A6" w14:textId="77777777" w:rsidR="003E6603" w:rsidRPr="00DB707E" w:rsidRDefault="003E6603" w:rsidP="00587DBC">
            <w:pPr>
              <w:pStyle w:val="TAC"/>
              <w:spacing w:line="256" w:lineRule="auto"/>
            </w:pPr>
            <w:r w:rsidRPr="00DB707E">
              <w:t>20 MHz: R.10 TDD</w:t>
            </w:r>
          </w:p>
        </w:tc>
      </w:tr>
      <w:tr w:rsidR="003E6603" w:rsidRPr="00DB707E" w14:paraId="7B88C01E" w14:textId="77777777" w:rsidTr="00587DBC">
        <w:trPr>
          <w:trHeight w:val="346"/>
        </w:trPr>
        <w:tc>
          <w:tcPr>
            <w:tcW w:w="3019" w:type="dxa"/>
            <w:tcBorders>
              <w:top w:val="single" w:sz="4" w:space="0" w:color="auto"/>
              <w:left w:val="single" w:sz="4" w:space="0" w:color="auto"/>
              <w:bottom w:val="nil"/>
              <w:right w:val="single" w:sz="4" w:space="0" w:color="auto"/>
            </w:tcBorders>
            <w:hideMark/>
          </w:tcPr>
          <w:p w14:paraId="1CF84961" w14:textId="77777777" w:rsidR="003E6603" w:rsidRPr="00DB707E" w:rsidRDefault="003E6603" w:rsidP="00587DBC">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C23D93D"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651F28C" w14:textId="77777777" w:rsidR="003E6603" w:rsidRPr="00DB707E" w:rsidRDefault="003E6603" w:rsidP="00587DBC">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0D2A23B" w14:textId="77777777" w:rsidR="003E6603" w:rsidRPr="00DB707E" w:rsidRDefault="003E6603" w:rsidP="00587DBC">
            <w:pPr>
              <w:pStyle w:val="TAC"/>
              <w:spacing w:line="256" w:lineRule="auto"/>
            </w:pPr>
            <w:r w:rsidRPr="00DB707E">
              <w:t>5 MHz: OP.20 FDD</w:t>
            </w:r>
          </w:p>
          <w:p w14:paraId="7BA65BD7" w14:textId="77777777" w:rsidR="003E6603" w:rsidRPr="00DB707E" w:rsidRDefault="003E6603" w:rsidP="00587DBC">
            <w:pPr>
              <w:pStyle w:val="TAC"/>
              <w:spacing w:line="256" w:lineRule="auto"/>
            </w:pPr>
            <w:r w:rsidRPr="00DB707E">
              <w:t>10 MHz: OP.10 FDD</w:t>
            </w:r>
          </w:p>
          <w:p w14:paraId="381E3FF7" w14:textId="77777777" w:rsidR="003E6603" w:rsidRPr="00DB707E" w:rsidRDefault="003E6603" w:rsidP="00587DBC">
            <w:pPr>
              <w:pStyle w:val="TAC"/>
              <w:spacing w:line="256" w:lineRule="auto"/>
            </w:pPr>
            <w:r w:rsidRPr="00DB707E">
              <w:t>20 MHz: OP.17 FDD</w:t>
            </w:r>
          </w:p>
        </w:tc>
      </w:tr>
      <w:tr w:rsidR="003E6603" w:rsidRPr="00DB707E" w14:paraId="1836F9EC" w14:textId="77777777" w:rsidTr="00587DBC">
        <w:trPr>
          <w:trHeight w:val="346"/>
        </w:trPr>
        <w:tc>
          <w:tcPr>
            <w:tcW w:w="3019" w:type="dxa"/>
            <w:tcBorders>
              <w:top w:val="nil"/>
              <w:left w:val="single" w:sz="4" w:space="0" w:color="auto"/>
              <w:bottom w:val="single" w:sz="4" w:space="0" w:color="auto"/>
              <w:right w:val="single" w:sz="4" w:space="0" w:color="auto"/>
            </w:tcBorders>
          </w:tcPr>
          <w:p w14:paraId="483F337D" w14:textId="77777777" w:rsidR="003E6603" w:rsidRPr="00DB707E" w:rsidRDefault="003E6603" w:rsidP="00587DBC">
            <w:pPr>
              <w:pStyle w:val="TAL"/>
              <w:spacing w:line="256" w:lineRule="auto"/>
            </w:pPr>
          </w:p>
        </w:tc>
        <w:tc>
          <w:tcPr>
            <w:tcW w:w="1147" w:type="dxa"/>
            <w:tcBorders>
              <w:top w:val="nil"/>
              <w:left w:val="single" w:sz="4" w:space="0" w:color="auto"/>
              <w:bottom w:val="single" w:sz="4" w:space="0" w:color="auto"/>
              <w:right w:val="single" w:sz="4" w:space="0" w:color="auto"/>
            </w:tcBorders>
          </w:tcPr>
          <w:p w14:paraId="3BA70E2A" w14:textId="77777777" w:rsidR="003E6603" w:rsidRPr="00DB707E" w:rsidRDefault="003E6603" w:rsidP="00587DB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D72D3D" w14:textId="77777777" w:rsidR="003E6603" w:rsidRPr="00DB707E" w:rsidRDefault="003E6603" w:rsidP="00587DBC">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EF37AD" w14:textId="77777777" w:rsidR="003E6603" w:rsidRPr="00DB707E" w:rsidRDefault="003E6603" w:rsidP="00587DBC">
            <w:pPr>
              <w:pStyle w:val="TAC"/>
              <w:spacing w:line="256" w:lineRule="auto"/>
            </w:pPr>
            <w:r w:rsidRPr="00DB707E">
              <w:t>5 MHz: OP.9 TDD</w:t>
            </w:r>
          </w:p>
          <w:p w14:paraId="6B37E2BA" w14:textId="77777777" w:rsidR="003E6603" w:rsidRPr="00DB707E" w:rsidRDefault="003E6603" w:rsidP="00587DBC">
            <w:pPr>
              <w:pStyle w:val="TAC"/>
              <w:spacing w:line="256" w:lineRule="auto"/>
            </w:pPr>
            <w:r w:rsidRPr="00DB707E">
              <w:t>10 MHz: OP.1 TDD</w:t>
            </w:r>
          </w:p>
          <w:p w14:paraId="5A01F593" w14:textId="77777777" w:rsidR="003E6603" w:rsidRPr="00DB707E" w:rsidRDefault="003E6603" w:rsidP="00587DBC">
            <w:pPr>
              <w:pStyle w:val="TAC"/>
              <w:spacing w:line="256" w:lineRule="auto"/>
            </w:pPr>
            <w:r w:rsidRPr="00DB707E">
              <w:t>20 MHz: OP.7 TDD</w:t>
            </w:r>
          </w:p>
        </w:tc>
      </w:tr>
      <w:tr w:rsidR="003E6603" w:rsidRPr="00DB707E" w14:paraId="78AF86D6"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101E8D55" w14:textId="77777777" w:rsidR="003E6603" w:rsidRPr="00DB707E" w:rsidRDefault="003E6603" w:rsidP="00587DBC">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F20AB00"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234D16E3"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5F73CDEB" w14:textId="77777777" w:rsidR="003E6603" w:rsidRPr="00DB707E" w:rsidRDefault="003E6603" w:rsidP="00587DBC">
            <w:pPr>
              <w:pStyle w:val="TAC"/>
              <w:spacing w:line="256" w:lineRule="auto"/>
            </w:pPr>
            <w:r w:rsidRPr="00DB707E">
              <w:t>0</w:t>
            </w:r>
          </w:p>
        </w:tc>
      </w:tr>
      <w:tr w:rsidR="003E6603" w:rsidRPr="00DB707E" w14:paraId="731FCA7E"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0D4B11D" w14:textId="77777777" w:rsidR="003E6603" w:rsidRPr="00DB707E" w:rsidRDefault="003E6603" w:rsidP="00587DBC">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A9B5244"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33AFE567"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7E00789B" w14:textId="77777777" w:rsidR="003E6603" w:rsidRPr="00DB707E" w:rsidRDefault="003E6603" w:rsidP="00587DBC">
            <w:pPr>
              <w:pStyle w:val="TAC"/>
              <w:spacing w:line="256" w:lineRule="auto"/>
            </w:pPr>
          </w:p>
        </w:tc>
      </w:tr>
      <w:tr w:rsidR="003E6603" w:rsidRPr="00DB707E" w14:paraId="6902657E"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5A82B1A" w14:textId="77777777" w:rsidR="003E6603" w:rsidRPr="00DB707E" w:rsidRDefault="003E6603" w:rsidP="00587DBC">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3F8A4A81"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37590A56"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6DEE460D" w14:textId="77777777" w:rsidR="003E6603" w:rsidRPr="00DB707E" w:rsidRDefault="003E6603" w:rsidP="00587DBC">
            <w:pPr>
              <w:pStyle w:val="TAC"/>
              <w:spacing w:line="256" w:lineRule="auto"/>
            </w:pPr>
          </w:p>
        </w:tc>
      </w:tr>
      <w:tr w:rsidR="003E6603" w:rsidRPr="00DB707E" w14:paraId="2231ADB6"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1BFC8DE2" w14:textId="77777777" w:rsidR="003E6603" w:rsidRPr="00DB707E" w:rsidRDefault="003E6603" w:rsidP="00587DBC">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2DBDB49"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0778649A"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30B81CB2" w14:textId="77777777" w:rsidR="003E6603" w:rsidRPr="00DB707E" w:rsidRDefault="003E6603" w:rsidP="00587DBC">
            <w:pPr>
              <w:pStyle w:val="TAC"/>
              <w:spacing w:line="256" w:lineRule="auto"/>
            </w:pPr>
          </w:p>
        </w:tc>
      </w:tr>
      <w:tr w:rsidR="003E6603" w:rsidRPr="00DB707E" w14:paraId="7F9243EB"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6E1D8CF" w14:textId="77777777" w:rsidR="003E6603" w:rsidRPr="00DB707E" w:rsidRDefault="003E6603" w:rsidP="00587DBC">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01477829"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2DD97325"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A231967" w14:textId="77777777" w:rsidR="003E6603" w:rsidRPr="00DB707E" w:rsidRDefault="003E6603" w:rsidP="00587DBC">
            <w:pPr>
              <w:pStyle w:val="TAC"/>
              <w:spacing w:line="256" w:lineRule="auto"/>
            </w:pPr>
          </w:p>
        </w:tc>
      </w:tr>
      <w:tr w:rsidR="003E6603" w:rsidRPr="00DB707E" w14:paraId="247B4ACC"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944791C" w14:textId="77777777" w:rsidR="003E6603" w:rsidRPr="00DB707E" w:rsidRDefault="003E6603" w:rsidP="00587DBC">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42E6E43D"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2ECED36D"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4F91B937" w14:textId="77777777" w:rsidR="003E6603" w:rsidRPr="00DB707E" w:rsidRDefault="003E6603" w:rsidP="00587DBC">
            <w:pPr>
              <w:pStyle w:val="TAC"/>
              <w:spacing w:line="256" w:lineRule="auto"/>
            </w:pPr>
          </w:p>
        </w:tc>
      </w:tr>
      <w:tr w:rsidR="003E6603" w:rsidRPr="00DB707E" w14:paraId="15DF3CF3"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8F14974" w14:textId="77777777" w:rsidR="003E6603" w:rsidRPr="00DB707E" w:rsidRDefault="003E6603" w:rsidP="00587DBC">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B9BBCB5"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30A3563A"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52FCD2F" w14:textId="77777777" w:rsidR="003E6603" w:rsidRPr="00DB707E" w:rsidRDefault="003E6603" w:rsidP="00587DBC">
            <w:pPr>
              <w:pStyle w:val="TAC"/>
              <w:spacing w:line="256" w:lineRule="auto"/>
            </w:pPr>
          </w:p>
        </w:tc>
      </w:tr>
      <w:tr w:rsidR="003E6603" w:rsidRPr="00DB707E" w14:paraId="7566BFE0"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3031E496" w14:textId="77777777" w:rsidR="003E6603" w:rsidRPr="00DB707E" w:rsidRDefault="003E6603" w:rsidP="00587DBC">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051B0BB6"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799D07F3"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1846F662" w14:textId="77777777" w:rsidR="003E6603" w:rsidRPr="00DB707E" w:rsidRDefault="003E6603" w:rsidP="00587DBC">
            <w:pPr>
              <w:pStyle w:val="TAC"/>
              <w:spacing w:line="256" w:lineRule="auto"/>
            </w:pPr>
          </w:p>
        </w:tc>
      </w:tr>
      <w:tr w:rsidR="003E6603" w:rsidRPr="00DB707E" w14:paraId="56892E97"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1DBF003" w14:textId="77777777" w:rsidR="003E6603" w:rsidRPr="00DB707E" w:rsidRDefault="003E6603" w:rsidP="00587DBC">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6D934B79"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46C35D7D"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4FE670FB" w14:textId="77777777" w:rsidR="003E6603" w:rsidRPr="00DB707E" w:rsidRDefault="003E6603" w:rsidP="00587DBC">
            <w:pPr>
              <w:pStyle w:val="TAC"/>
              <w:spacing w:line="256" w:lineRule="auto"/>
            </w:pPr>
          </w:p>
        </w:tc>
      </w:tr>
      <w:tr w:rsidR="003E6603" w:rsidRPr="00DB707E" w14:paraId="4F69E31C"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67CD35CA" w14:textId="77777777" w:rsidR="003E6603" w:rsidRPr="00DB707E" w:rsidRDefault="003E6603" w:rsidP="00587DBC">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4695658B"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6C655332"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6358CDE" w14:textId="77777777" w:rsidR="003E6603" w:rsidRPr="00DB707E" w:rsidRDefault="003E6603" w:rsidP="00587DBC">
            <w:pPr>
              <w:pStyle w:val="TAC"/>
              <w:spacing w:line="256" w:lineRule="auto"/>
            </w:pPr>
          </w:p>
        </w:tc>
      </w:tr>
      <w:tr w:rsidR="003E6603" w:rsidRPr="00DB707E" w14:paraId="77C11BFD"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2C3A876F" w14:textId="77777777" w:rsidR="003E6603" w:rsidRPr="00DB707E" w:rsidRDefault="003E6603" w:rsidP="00587DBC">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C6A7421"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7AF608C6"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4BBB9E9F" w14:textId="77777777" w:rsidR="003E6603" w:rsidRPr="00DB707E" w:rsidRDefault="003E6603" w:rsidP="00587DBC">
            <w:pPr>
              <w:pStyle w:val="TAC"/>
              <w:spacing w:line="256" w:lineRule="auto"/>
            </w:pPr>
          </w:p>
        </w:tc>
      </w:tr>
      <w:tr w:rsidR="003E6603" w:rsidRPr="00DB707E" w14:paraId="25821881"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465BBE22" w14:textId="77777777" w:rsidR="003E6603" w:rsidRPr="00DB707E" w:rsidRDefault="003E6603" w:rsidP="00587DBC">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899F6B1" w14:textId="77777777" w:rsidR="003E6603" w:rsidRPr="00DB707E" w:rsidRDefault="003E6603" w:rsidP="00587DBC">
            <w:pPr>
              <w:pStyle w:val="TAC"/>
              <w:spacing w:line="256" w:lineRule="auto"/>
            </w:pPr>
          </w:p>
        </w:tc>
        <w:tc>
          <w:tcPr>
            <w:tcW w:w="1396" w:type="dxa"/>
            <w:tcBorders>
              <w:top w:val="nil"/>
              <w:left w:val="single" w:sz="4" w:space="0" w:color="auto"/>
              <w:bottom w:val="nil"/>
              <w:right w:val="single" w:sz="4" w:space="0" w:color="auto"/>
            </w:tcBorders>
          </w:tcPr>
          <w:p w14:paraId="5599C40F" w14:textId="77777777" w:rsidR="003E6603" w:rsidRPr="00DB707E" w:rsidRDefault="003E6603" w:rsidP="00587DBC">
            <w:pPr>
              <w:pStyle w:val="TAC"/>
              <w:spacing w:line="256" w:lineRule="auto"/>
            </w:pPr>
          </w:p>
        </w:tc>
        <w:tc>
          <w:tcPr>
            <w:tcW w:w="4077" w:type="dxa"/>
            <w:gridSpan w:val="2"/>
            <w:tcBorders>
              <w:top w:val="nil"/>
              <w:left w:val="single" w:sz="4" w:space="0" w:color="auto"/>
              <w:bottom w:val="nil"/>
              <w:right w:val="single" w:sz="4" w:space="0" w:color="auto"/>
            </w:tcBorders>
          </w:tcPr>
          <w:p w14:paraId="07035289" w14:textId="77777777" w:rsidR="003E6603" w:rsidRPr="00DB707E" w:rsidRDefault="003E6603" w:rsidP="00587DBC">
            <w:pPr>
              <w:pStyle w:val="TAC"/>
              <w:spacing w:line="256" w:lineRule="auto"/>
            </w:pPr>
          </w:p>
        </w:tc>
      </w:tr>
      <w:tr w:rsidR="003E6603" w:rsidRPr="00DB707E" w14:paraId="51103F49" w14:textId="77777777" w:rsidTr="00587DBC">
        <w:tc>
          <w:tcPr>
            <w:tcW w:w="3019" w:type="dxa"/>
            <w:tcBorders>
              <w:top w:val="single" w:sz="4" w:space="0" w:color="auto"/>
              <w:left w:val="single" w:sz="4" w:space="0" w:color="auto"/>
              <w:bottom w:val="single" w:sz="4" w:space="0" w:color="auto"/>
              <w:right w:val="single" w:sz="4" w:space="0" w:color="auto"/>
            </w:tcBorders>
            <w:hideMark/>
          </w:tcPr>
          <w:p w14:paraId="0AF2D253" w14:textId="77777777" w:rsidR="003E6603" w:rsidRPr="00DB707E" w:rsidRDefault="003E6603" w:rsidP="00587DBC">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07B7C3E" w14:textId="77777777" w:rsidR="003E6603" w:rsidRPr="00DB707E" w:rsidRDefault="003E6603" w:rsidP="00587DBC">
            <w:pPr>
              <w:pStyle w:val="TAC"/>
              <w:spacing w:line="256" w:lineRule="auto"/>
            </w:pPr>
          </w:p>
        </w:tc>
        <w:tc>
          <w:tcPr>
            <w:tcW w:w="1396" w:type="dxa"/>
            <w:tcBorders>
              <w:top w:val="nil"/>
              <w:left w:val="single" w:sz="4" w:space="0" w:color="auto"/>
              <w:bottom w:val="single" w:sz="4" w:space="0" w:color="auto"/>
              <w:right w:val="single" w:sz="4" w:space="0" w:color="auto"/>
            </w:tcBorders>
          </w:tcPr>
          <w:p w14:paraId="3C5A11F1" w14:textId="77777777" w:rsidR="003E6603" w:rsidRPr="00DB707E" w:rsidRDefault="003E6603" w:rsidP="00587DBC">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66F25F6" w14:textId="77777777" w:rsidR="003E6603" w:rsidRPr="00DB707E" w:rsidRDefault="003E6603" w:rsidP="00587DBC">
            <w:pPr>
              <w:pStyle w:val="TAC"/>
              <w:spacing w:line="256" w:lineRule="auto"/>
            </w:pPr>
          </w:p>
        </w:tc>
      </w:tr>
      <w:tr w:rsidR="003E6603" w:rsidRPr="00DB707E" w14:paraId="192D0326"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7758A317" w14:textId="77777777" w:rsidR="003E6603" w:rsidRPr="00DB707E" w:rsidRDefault="003E6603" w:rsidP="00587DBC">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E75A5D0"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266EB2A"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58727D" w14:textId="77777777" w:rsidR="003E6603" w:rsidRPr="00DB707E" w:rsidRDefault="003E6603" w:rsidP="00587DBC">
            <w:pPr>
              <w:pStyle w:val="TAC"/>
              <w:spacing w:line="256" w:lineRule="auto"/>
            </w:pPr>
            <w:r w:rsidRPr="00DB707E">
              <w:t>-104</w:t>
            </w:r>
          </w:p>
        </w:tc>
      </w:tr>
      <w:tr w:rsidR="003E6603" w:rsidRPr="00DB707E" w14:paraId="505F4DBB"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6EDE8532" w14:textId="77777777" w:rsidR="003E6603" w:rsidRPr="00DB707E" w:rsidRDefault="003E6603" w:rsidP="00587DBC">
            <w:pPr>
              <w:pStyle w:val="TAL"/>
              <w:spacing w:line="256" w:lineRule="auto"/>
              <w:rPr>
                <w:rFonts w:eastAsia="Calibri"/>
                <w: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9A8B870"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8B88279"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9721102"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8034448" w14:textId="77777777" w:rsidR="003E6603" w:rsidRPr="00DB707E" w:rsidRDefault="003E6603" w:rsidP="00587DBC">
            <w:pPr>
              <w:pStyle w:val="TAC"/>
              <w:spacing w:line="256" w:lineRule="auto"/>
            </w:pPr>
            <w:r w:rsidRPr="00DB707E">
              <w:t>17</w:t>
            </w:r>
          </w:p>
        </w:tc>
      </w:tr>
      <w:tr w:rsidR="003E6603" w:rsidRPr="00DB707E" w14:paraId="78486506"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7335D506" w14:textId="77777777" w:rsidR="003E6603" w:rsidRPr="00DB707E" w:rsidRDefault="003E6603" w:rsidP="00587DBC">
            <w:pPr>
              <w:pStyle w:val="TAL"/>
              <w:spacing w:line="256" w:lineRule="auto"/>
              <w:rPr>
                <w:rFonts w:eastAsia="Calibri"/>
                <w:vertAlign w:val="superscript"/>
              </w:rPr>
            </w:pPr>
            <w:proofErr w:type="spellStart"/>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3A3C11" w14:textId="77777777" w:rsidR="003E6603" w:rsidRPr="00DB707E" w:rsidRDefault="003E6603" w:rsidP="00587DBC">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C1F3FCE"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5DF7D67"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9DAC1C5" w14:textId="77777777" w:rsidR="003E6603" w:rsidRPr="00DB707E" w:rsidRDefault="003E6603" w:rsidP="00587DBC">
            <w:pPr>
              <w:pStyle w:val="TAC"/>
              <w:spacing w:line="256" w:lineRule="auto"/>
            </w:pPr>
            <w:r w:rsidRPr="00DB707E">
              <w:t>17</w:t>
            </w:r>
          </w:p>
        </w:tc>
      </w:tr>
      <w:tr w:rsidR="003E6603" w:rsidRPr="00DB707E" w14:paraId="5DFB2CF3"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0C589BCE" w14:textId="77777777" w:rsidR="003E6603" w:rsidRPr="00DB707E" w:rsidRDefault="003E6603" w:rsidP="00587DBC">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E5DF4CB"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584EA1C"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7161042"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47A96E2" w14:textId="77777777" w:rsidR="003E6603" w:rsidRPr="00DB707E" w:rsidRDefault="003E6603" w:rsidP="00587DBC">
            <w:pPr>
              <w:pStyle w:val="TAC"/>
              <w:spacing w:line="256" w:lineRule="auto"/>
            </w:pPr>
            <w:r w:rsidRPr="00DB707E">
              <w:t>-87</w:t>
            </w:r>
          </w:p>
        </w:tc>
      </w:tr>
      <w:tr w:rsidR="003E6603" w:rsidRPr="00DB707E" w14:paraId="55AA0A3F"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07F83FBF" w14:textId="77777777" w:rsidR="003E6603" w:rsidRPr="00DB707E" w:rsidRDefault="003E6603" w:rsidP="00587DBC">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B23137" w14:textId="77777777" w:rsidR="003E6603" w:rsidRPr="00DB707E" w:rsidRDefault="003E6603" w:rsidP="00587DBC">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416F8FA"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05A5B2D" w14:textId="77777777" w:rsidR="003E6603" w:rsidRPr="00DB707E" w:rsidRDefault="003E6603" w:rsidP="00587DBC">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5688458" w14:textId="77777777" w:rsidR="003E6603" w:rsidRPr="00DB707E" w:rsidRDefault="003E6603" w:rsidP="00587DBC">
            <w:pPr>
              <w:pStyle w:val="TAC"/>
              <w:spacing w:line="256" w:lineRule="auto"/>
            </w:pPr>
            <w:r w:rsidRPr="00DB707E">
              <w:t>-87</w:t>
            </w:r>
          </w:p>
        </w:tc>
      </w:tr>
      <w:tr w:rsidR="003E6603" w:rsidRPr="00DB707E" w14:paraId="4E636399"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7757EA66" w14:textId="77777777" w:rsidR="003E6603" w:rsidRPr="00DB707E" w:rsidRDefault="003E6603" w:rsidP="00587DBC">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2C85141" w14:textId="77777777" w:rsidR="003E6603" w:rsidRPr="00DB707E" w:rsidRDefault="003E6603" w:rsidP="00587DBC">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59E1EA60" w14:textId="77777777" w:rsidR="003E6603" w:rsidRPr="00DB707E" w:rsidRDefault="003E6603" w:rsidP="00587DBC">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AE954D2" w14:textId="77777777" w:rsidR="003E6603" w:rsidRPr="00DB707E" w:rsidRDefault="003E6603" w:rsidP="00587DBC">
            <w:pPr>
              <w:pStyle w:val="TAC"/>
              <w:spacing w:line="256" w:lineRule="auto"/>
            </w:pPr>
            <w:r w:rsidRPr="00DB707E">
              <w:t>-76.22+10log (</w:t>
            </w:r>
            <w:proofErr w:type="spellStart"/>
            <w:proofErr w:type="gramStart"/>
            <w:r w:rsidRPr="00DB707E">
              <w:t>N</w:t>
            </w:r>
            <w:r w:rsidRPr="00DB707E">
              <w:rPr>
                <w:vertAlign w:val="subscript"/>
              </w:rPr>
              <w:t>RB,c</w:t>
            </w:r>
            <w:proofErr w:type="spellEnd"/>
            <w:proofErr w:type="gramEnd"/>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467D500" w14:textId="77777777" w:rsidR="003E6603" w:rsidRPr="00DB707E" w:rsidRDefault="003E6603" w:rsidP="00587DBC">
            <w:pPr>
              <w:pStyle w:val="TAC"/>
              <w:spacing w:line="256" w:lineRule="auto"/>
            </w:pPr>
            <w:r w:rsidRPr="00DB707E">
              <w:t>-59.13+10log (</w:t>
            </w:r>
            <w:proofErr w:type="spellStart"/>
            <w:proofErr w:type="gramStart"/>
            <w:r w:rsidRPr="00DB707E">
              <w:t>N</w:t>
            </w:r>
            <w:r w:rsidRPr="00DB707E">
              <w:rPr>
                <w:vertAlign w:val="subscript"/>
              </w:rPr>
              <w:t>RB,c</w:t>
            </w:r>
            <w:proofErr w:type="spellEnd"/>
            <w:proofErr w:type="gramEnd"/>
            <w:r w:rsidRPr="00DB707E">
              <w:t xml:space="preserve"> /50)</w:t>
            </w:r>
          </w:p>
        </w:tc>
      </w:tr>
      <w:tr w:rsidR="003E6603" w:rsidRPr="00DB707E" w14:paraId="43805685" w14:textId="77777777" w:rsidTr="00587DBC">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55F0D57F" w14:textId="77777777" w:rsidR="003E6603" w:rsidRPr="00DB707E" w:rsidRDefault="003E6603" w:rsidP="00587DBC">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33B5F14"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7BB31FE"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79D22A" w14:textId="406AEDA0" w:rsidR="003E6603" w:rsidRPr="00DB707E" w:rsidRDefault="003E6603" w:rsidP="00587DBC">
            <w:pPr>
              <w:pStyle w:val="TAC"/>
              <w:spacing w:line="256" w:lineRule="auto"/>
            </w:pPr>
            <w:del w:id="47" w:author="Prashant Sharma" w:date="2024-05-07T15:48:00Z">
              <w:r w:rsidRPr="00DB707E" w:rsidDel="00CF1E9A">
                <w:delText>ETU70</w:delText>
              </w:r>
            </w:del>
            <w:ins w:id="48" w:author="Prashant Sharma" w:date="2024-05-07T15:48:00Z">
              <w:r w:rsidR="00CF1E9A">
                <w:t>AWGN</w:t>
              </w:r>
            </w:ins>
          </w:p>
        </w:tc>
      </w:tr>
      <w:tr w:rsidR="003E6603" w:rsidRPr="00DB707E" w14:paraId="45D171D7" w14:textId="77777777" w:rsidTr="00587DBC">
        <w:tc>
          <w:tcPr>
            <w:tcW w:w="3019" w:type="dxa"/>
            <w:tcBorders>
              <w:top w:val="single" w:sz="4" w:space="0" w:color="auto"/>
              <w:left w:val="single" w:sz="4" w:space="0" w:color="auto"/>
              <w:bottom w:val="single" w:sz="4" w:space="0" w:color="auto"/>
              <w:right w:val="single" w:sz="4" w:space="0" w:color="auto"/>
            </w:tcBorders>
            <w:vAlign w:val="center"/>
            <w:hideMark/>
          </w:tcPr>
          <w:p w14:paraId="2D840E2D" w14:textId="77777777" w:rsidR="003E6603" w:rsidRPr="00DB707E" w:rsidRDefault="003E6603" w:rsidP="00587DBC">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E20905E" w14:textId="77777777" w:rsidR="003E6603" w:rsidRPr="00DB707E" w:rsidRDefault="003E6603" w:rsidP="00587DB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4F2C96" w14:textId="77777777" w:rsidR="003E6603" w:rsidRPr="00DB707E" w:rsidRDefault="003E6603" w:rsidP="00587DBC">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6E2014" w14:textId="77777777" w:rsidR="003E6603" w:rsidRPr="00DB707E" w:rsidRDefault="003E6603" w:rsidP="00587DBC">
            <w:pPr>
              <w:pStyle w:val="TAC"/>
              <w:spacing w:line="256" w:lineRule="auto"/>
            </w:pPr>
            <w:r w:rsidRPr="00DB707E">
              <w:t>1x2 Low</w:t>
            </w:r>
          </w:p>
        </w:tc>
      </w:tr>
      <w:tr w:rsidR="003E6603" w:rsidRPr="00DB707E" w14:paraId="4E7D190C" w14:textId="77777777" w:rsidTr="00587DB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F091608" w14:textId="77777777" w:rsidR="003E6603" w:rsidRPr="00DB707E" w:rsidRDefault="003E6603" w:rsidP="00587DBC">
            <w:pPr>
              <w:pStyle w:val="TAN"/>
              <w:spacing w:line="256" w:lineRule="auto"/>
            </w:pPr>
            <w:r w:rsidRPr="00DB707E">
              <w:t>Note 1:</w:t>
            </w:r>
            <w:r w:rsidRPr="00DB707E">
              <w:tab/>
              <w:t>Special subframe and uplink-downlink configurations are specified in table 4.2-1 in TS 36.211 [23].</w:t>
            </w:r>
          </w:p>
          <w:p w14:paraId="6A9EEAF9" w14:textId="77777777" w:rsidR="003E6603" w:rsidRPr="00DB707E" w:rsidRDefault="003E6603" w:rsidP="00587DBC">
            <w:pPr>
              <w:pStyle w:val="TAN"/>
              <w:spacing w:line="256" w:lineRule="auto"/>
            </w:pPr>
            <w:r w:rsidRPr="00DB707E">
              <w:t>Note 2:</w:t>
            </w:r>
            <w:r w:rsidRPr="00DB707E">
              <w:tab/>
              <w:t>DL RMCs and OCNG patterns are specified in clauses A 3.1 and A 3.2 of TS 36.133 [15] respectively.</w:t>
            </w:r>
          </w:p>
          <w:p w14:paraId="6DA949E4" w14:textId="77777777" w:rsidR="003E6603" w:rsidRPr="00DB707E" w:rsidRDefault="003E6603" w:rsidP="00587DBC">
            <w:pPr>
              <w:pStyle w:val="TAN"/>
              <w:spacing w:line="256" w:lineRule="auto"/>
              <w:rPr>
                <w:lang w:eastAsia="ja-JP"/>
              </w:rPr>
            </w:pPr>
            <w:r w:rsidRPr="00DB707E">
              <w:t>Note 3:</w:t>
            </w:r>
            <w:r w:rsidRPr="00DB707E">
              <w:tab/>
              <w:t xml:space="preserve">OCNG shall be used such that all cells are fully </w:t>
            </w:r>
            <w:proofErr w:type="gramStart"/>
            <w:r w:rsidRPr="00DB707E">
              <w:t>allocated</w:t>
            </w:r>
            <w:proofErr w:type="gramEnd"/>
            <w:r w:rsidRPr="00DB707E">
              <w:t xml:space="preserve"> and a constant total transmitted power spectral density is achieved for all OFDM symbols.</w:t>
            </w:r>
          </w:p>
          <w:p w14:paraId="12849E33" w14:textId="77777777" w:rsidR="003E6603" w:rsidRPr="00DB707E" w:rsidRDefault="003E6603" w:rsidP="00587DBC">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4B5D370" w14:textId="77777777" w:rsidR="003E6603" w:rsidRPr="00DB707E" w:rsidRDefault="003E6603" w:rsidP="00587DBC">
            <w:pPr>
              <w:pStyle w:val="TAN"/>
              <w:spacing w:line="256" w:lineRule="auto"/>
              <w:rPr>
                <w:rFonts w:eastAsia="Malgun Gothic"/>
              </w:rPr>
            </w:pPr>
            <w:r w:rsidRPr="00DB707E">
              <w:t>Note 5:</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RSRP, SCH_RP and Io levels have been derived from other parameters for information purposes. They are not settable parameters themselves.</w:t>
            </w:r>
          </w:p>
        </w:tc>
      </w:tr>
    </w:tbl>
    <w:p w14:paraId="3036C564" w14:textId="77777777" w:rsidR="003E6603" w:rsidRPr="00DB707E" w:rsidRDefault="003E6603" w:rsidP="003E6603"/>
    <w:p w14:paraId="403F539C" w14:textId="77777777" w:rsidR="003E6603" w:rsidRPr="00DB707E" w:rsidRDefault="003E6603" w:rsidP="003E6603">
      <w:pPr>
        <w:pStyle w:val="Heading5"/>
      </w:pPr>
      <w:r w:rsidRPr="00DB707E">
        <w:lastRenderedPageBreak/>
        <w:t>A.16.6.3.4.2</w:t>
      </w:r>
      <w:r w:rsidRPr="00DB707E">
        <w:tab/>
        <w:t>Test Requirements</w:t>
      </w:r>
    </w:p>
    <w:p w14:paraId="5877700C" w14:textId="684F9F2C" w:rsidR="003E6603" w:rsidRPr="00DB707E" w:rsidRDefault="003E6603" w:rsidP="003E6603">
      <w:r w:rsidRPr="00DB707E">
        <w:t xml:space="preserve">In test 1, the UE shall send one Event B2 triggered measurement report for Cell 2 to the </w:t>
      </w:r>
      <w:proofErr w:type="spellStart"/>
      <w:r w:rsidRPr="00DB707E">
        <w:t>PCell</w:t>
      </w:r>
      <w:proofErr w:type="spellEnd"/>
      <w:r w:rsidRPr="00DB707E">
        <w:t xml:space="preserve">, with a measurement reporting delay less than </w:t>
      </w:r>
      <w:del w:id="49" w:author="Prashant Sharma" w:date="2024-05-07T15:48:00Z">
        <w:r w:rsidRPr="00DB707E" w:rsidDel="00CD53B6">
          <w:delText>0.48</w:delText>
        </w:r>
      </w:del>
      <w:ins w:id="50" w:author="Prashant Sharma" w:date="2024-05-07T15:48:00Z">
        <w:r w:rsidR="00CD53B6">
          <w:t>3.84</w:t>
        </w:r>
      </w:ins>
      <w:r w:rsidRPr="00DB707E">
        <w:t xml:space="preserve">s from the start of period T2. The measurement reporting delay is defined as the time from the beginning of </w:t>
      </w:r>
      <w:proofErr w:type="gramStart"/>
      <w:r w:rsidRPr="00DB707E">
        <w:t>time period</w:t>
      </w:r>
      <w:proofErr w:type="gramEnd"/>
      <w:r w:rsidRPr="00DB707E">
        <w:t xml:space="preserve"> T2 to the moment when the UE sends the measurement report on PUSCH.</w:t>
      </w:r>
    </w:p>
    <w:p w14:paraId="7912572B" w14:textId="16AFED3E" w:rsidR="003E6603" w:rsidRPr="00DB707E" w:rsidRDefault="003E6603" w:rsidP="003E6603">
      <w:r w:rsidRPr="00DB707E">
        <w:t xml:space="preserve">In test 2, the UE shall send one Event B2 triggered measurement report for Cell 2 to the </w:t>
      </w:r>
      <w:proofErr w:type="spellStart"/>
      <w:r w:rsidRPr="00DB707E">
        <w:t>PCell</w:t>
      </w:r>
      <w:proofErr w:type="spellEnd"/>
      <w:r w:rsidRPr="00DB707E">
        <w:t xml:space="preserve">, with a measurement reporting delay less than </w:t>
      </w:r>
      <w:del w:id="51" w:author="Prashant Sharma" w:date="2024-05-07T15:48:00Z">
        <w:r w:rsidRPr="00DB707E" w:rsidDel="00CD53B6">
          <w:delText>3.2</w:delText>
        </w:r>
      </w:del>
      <w:ins w:id="52" w:author="Prashant Sharma" w:date="2024-05-07T15:48:00Z">
        <w:r w:rsidR="00CD53B6">
          <w:t>12.8</w:t>
        </w:r>
      </w:ins>
      <w:r w:rsidRPr="00DB707E">
        <w:t xml:space="preserve">s from the start of period T2. The measurement reporting delay is defined as the time from the beginning of </w:t>
      </w:r>
      <w:proofErr w:type="gramStart"/>
      <w:r w:rsidRPr="00DB707E">
        <w:t>time period</w:t>
      </w:r>
      <w:proofErr w:type="gramEnd"/>
      <w:r w:rsidRPr="00DB707E">
        <w:t xml:space="preserve"> T2 to the moment when the UE sends the measurement report on PUSCH.</w:t>
      </w:r>
    </w:p>
    <w:p w14:paraId="4FA71284" w14:textId="77777777" w:rsidR="003E6603" w:rsidRPr="00DB707E" w:rsidRDefault="003E6603" w:rsidP="003E6603">
      <w:r w:rsidRPr="00DB707E">
        <w:t xml:space="preserve">The UE shall not send event-triggered measurement reports </w:t>
      </w:r>
      <w:proofErr w:type="gramStart"/>
      <w:r w:rsidRPr="00DB707E">
        <w:t>as long as</w:t>
      </w:r>
      <w:proofErr w:type="gramEnd"/>
      <w:r w:rsidRPr="00DB707E">
        <w:t xml:space="preserve"> the reporting criteria is not fulfilled.</w:t>
      </w:r>
    </w:p>
    <w:p w14:paraId="577E4292" w14:textId="77777777" w:rsidR="003E6603" w:rsidRPr="00DB707E" w:rsidRDefault="003E6603" w:rsidP="003E6603">
      <w:r w:rsidRPr="00DB707E">
        <w:t>The rate of correct events observed during repeated tests shall be at least 90%.</w:t>
      </w:r>
    </w:p>
    <w:p w14:paraId="21CCB51B" w14:textId="77777777" w:rsidR="003E6603" w:rsidRPr="00DB707E" w:rsidRDefault="003E6603" w:rsidP="003E6603"/>
    <w:bookmarkEnd w:id="1"/>
    <w:p w14:paraId="0C185E29" w14:textId="77777777" w:rsidR="005479D7" w:rsidRPr="007E37C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7B01B8B8" w14:textId="77777777" w:rsidR="005479D7" w:rsidRDefault="005479D7" w:rsidP="00AE2A68">
      <w:pPr>
        <w:rPr>
          <w:noProof/>
        </w:rPr>
      </w:pPr>
    </w:p>
    <w:sectPr w:rsidR="005479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85B2" w14:textId="77777777" w:rsidR="003427E6" w:rsidRDefault="003427E6">
      <w:r>
        <w:separator/>
      </w:r>
    </w:p>
  </w:endnote>
  <w:endnote w:type="continuationSeparator" w:id="0">
    <w:p w14:paraId="1FD54292" w14:textId="77777777" w:rsidR="003427E6" w:rsidRDefault="0034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B4DEA" w14:textId="77777777" w:rsidR="003427E6" w:rsidRDefault="003427E6">
      <w:r>
        <w:separator/>
      </w:r>
    </w:p>
  </w:footnote>
  <w:footnote w:type="continuationSeparator" w:id="0">
    <w:p w14:paraId="492B6E26" w14:textId="77777777" w:rsidR="003427E6" w:rsidRDefault="0034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8"/>
  </w:num>
  <w:num w:numId="4" w16cid:durableId="1638293434">
    <w:abstractNumId w:val="44"/>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2"/>
  </w:num>
  <w:num w:numId="12" w16cid:durableId="30494123">
    <w:abstractNumId w:val="3"/>
  </w:num>
  <w:num w:numId="13" w16cid:durableId="767041384">
    <w:abstractNumId w:val="21"/>
  </w:num>
  <w:num w:numId="14" w16cid:durableId="1059863730">
    <w:abstractNumId w:val="39"/>
  </w:num>
  <w:num w:numId="15" w16cid:durableId="1465848498">
    <w:abstractNumId w:val="43"/>
  </w:num>
  <w:num w:numId="16" w16cid:durableId="1077871224">
    <w:abstractNumId w:val="45"/>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1"/>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8"/>
  </w:num>
  <w:num w:numId="25" w16cid:durableId="935402120">
    <w:abstractNumId w:val="40"/>
  </w:num>
  <w:num w:numId="26" w16cid:durableId="2064913056">
    <w:abstractNumId w:val="25"/>
  </w:num>
  <w:num w:numId="27" w16cid:durableId="763571257">
    <w:abstractNumId w:val="26"/>
  </w:num>
  <w:num w:numId="28" w16cid:durableId="1012991441">
    <w:abstractNumId w:val="34"/>
  </w:num>
  <w:num w:numId="29" w16cid:durableId="1191799368">
    <w:abstractNumId w:val="19"/>
  </w:num>
  <w:num w:numId="30" w16cid:durableId="2143814201">
    <w:abstractNumId w:val="4"/>
  </w:num>
  <w:num w:numId="31" w16cid:durableId="1780489142">
    <w:abstractNumId w:val="29"/>
  </w:num>
  <w:num w:numId="32" w16cid:durableId="1146050389">
    <w:abstractNumId w:val="18"/>
  </w:num>
  <w:num w:numId="33" w16cid:durableId="762259089">
    <w:abstractNumId w:val="41"/>
  </w:num>
  <w:num w:numId="34" w16cid:durableId="1099719589">
    <w:abstractNumId w:val="23"/>
  </w:num>
  <w:num w:numId="35" w16cid:durableId="1948656200">
    <w:abstractNumId w:val="35"/>
  </w:num>
  <w:num w:numId="36" w16cid:durableId="1563828688">
    <w:abstractNumId w:val="6"/>
  </w:num>
  <w:num w:numId="37" w16cid:durableId="1634166343">
    <w:abstractNumId w:val="22"/>
  </w:num>
  <w:num w:numId="38" w16cid:durableId="291399427">
    <w:abstractNumId w:val="27"/>
  </w:num>
  <w:num w:numId="39" w16cid:durableId="886599429">
    <w:abstractNumId w:val="12"/>
  </w:num>
  <w:num w:numId="40" w16cid:durableId="1550145334">
    <w:abstractNumId w:val="7"/>
  </w:num>
  <w:num w:numId="41" w16cid:durableId="112672157">
    <w:abstractNumId w:val="32"/>
  </w:num>
  <w:num w:numId="42" w16cid:durableId="2024621411">
    <w:abstractNumId w:val="10"/>
  </w:num>
  <w:num w:numId="43" w16cid:durableId="651523136">
    <w:abstractNumId w:val="37"/>
  </w:num>
  <w:num w:numId="44" w16cid:durableId="217668961">
    <w:abstractNumId w:val="0"/>
  </w:num>
  <w:num w:numId="45" w16cid:durableId="393089881">
    <w:abstractNumId w:val="33"/>
  </w:num>
  <w:num w:numId="46" w16cid:durableId="1933587256">
    <w:abstractNumId w:val="11"/>
  </w:num>
  <w:num w:numId="47" w16cid:durableId="74195228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6394"/>
    <w:rsid w:val="000A6D1B"/>
    <w:rsid w:val="000B0E86"/>
    <w:rsid w:val="000B2D0C"/>
    <w:rsid w:val="000B4E37"/>
    <w:rsid w:val="000B7FED"/>
    <w:rsid w:val="000C038A"/>
    <w:rsid w:val="000C6598"/>
    <w:rsid w:val="000D44B3"/>
    <w:rsid w:val="000E44ED"/>
    <w:rsid w:val="000F5849"/>
    <w:rsid w:val="00145D43"/>
    <w:rsid w:val="00150214"/>
    <w:rsid w:val="001553A8"/>
    <w:rsid w:val="0015552E"/>
    <w:rsid w:val="00163310"/>
    <w:rsid w:val="00165BC5"/>
    <w:rsid w:val="0017015F"/>
    <w:rsid w:val="00174668"/>
    <w:rsid w:val="001812B3"/>
    <w:rsid w:val="00192C46"/>
    <w:rsid w:val="001A08B3"/>
    <w:rsid w:val="001A7B60"/>
    <w:rsid w:val="001B52F0"/>
    <w:rsid w:val="001B7A65"/>
    <w:rsid w:val="001C74B1"/>
    <w:rsid w:val="001D40A5"/>
    <w:rsid w:val="001D4477"/>
    <w:rsid w:val="001E41F3"/>
    <w:rsid w:val="001E473A"/>
    <w:rsid w:val="001E4A1B"/>
    <w:rsid w:val="002038EA"/>
    <w:rsid w:val="00210B64"/>
    <w:rsid w:val="0023530D"/>
    <w:rsid w:val="002366CD"/>
    <w:rsid w:val="00241D7F"/>
    <w:rsid w:val="0026004D"/>
    <w:rsid w:val="002640DD"/>
    <w:rsid w:val="00275D12"/>
    <w:rsid w:val="002819B3"/>
    <w:rsid w:val="00284FEB"/>
    <w:rsid w:val="002860C4"/>
    <w:rsid w:val="002B3562"/>
    <w:rsid w:val="002B5741"/>
    <w:rsid w:val="002D6B80"/>
    <w:rsid w:val="002E472E"/>
    <w:rsid w:val="00305409"/>
    <w:rsid w:val="003063C8"/>
    <w:rsid w:val="0032264A"/>
    <w:rsid w:val="003427E6"/>
    <w:rsid w:val="003609EF"/>
    <w:rsid w:val="0036231A"/>
    <w:rsid w:val="00373312"/>
    <w:rsid w:val="00374DD4"/>
    <w:rsid w:val="00376C22"/>
    <w:rsid w:val="0038407D"/>
    <w:rsid w:val="00397331"/>
    <w:rsid w:val="003B334B"/>
    <w:rsid w:val="003B40F9"/>
    <w:rsid w:val="003C3040"/>
    <w:rsid w:val="003D5224"/>
    <w:rsid w:val="003E1A36"/>
    <w:rsid w:val="003E6603"/>
    <w:rsid w:val="00407EFB"/>
    <w:rsid w:val="00410371"/>
    <w:rsid w:val="004242F1"/>
    <w:rsid w:val="00432F4F"/>
    <w:rsid w:val="00491583"/>
    <w:rsid w:val="004A5EFE"/>
    <w:rsid w:val="004B0C37"/>
    <w:rsid w:val="004B75B7"/>
    <w:rsid w:val="004C3D7A"/>
    <w:rsid w:val="004C4961"/>
    <w:rsid w:val="004C4BA7"/>
    <w:rsid w:val="004F2805"/>
    <w:rsid w:val="005141D9"/>
    <w:rsid w:val="00515006"/>
    <w:rsid w:val="0051580D"/>
    <w:rsid w:val="00530AEC"/>
    <w:rsid w:val="00533553"/>
    <w:rsid w:val="00547111"/>
    <w:rsid w:val="005479D7"/>
    <w:rsid w:val="00552234"/>
    <w:rsid w:val="00571490"/>
    <w:rsid w:val="00591028"/>
    <w:rsid w:val="005917BF"/>
    <w:rsid w:val="0059278E"/>
    <w:rsid w:val="00592D74"/>
    <w:rsid w:val="005A19AD"/>
    <w:rsid w:val="005B7184"/>
    <w:rsid w:val="005C2172"/>
    <w:rsid w:val="005D0AB1"/>
    <w:rsid w:val="005E2C44"/>
    <w:rsid w:val="005E5E42"/>
    <w:rsid w:val="005F4E0F"/>
    <w:rsid w:val="00621188"/>
    <w:rsid w:val="00621810"/>
    <w:rsid w:val="006257ED"/>
    <w:rsid w:val="00635966"/>
    <w:rsid w:val="00643999"/>
    <w:rsid w:val="00647906"/>
    <w:rsid w:val="00653DE4"/>
    <w:rsid w:val="00665C47"/>
    <w:rsid w:val="00666B48"/>
    <w:rsid w:val="006752B4"/>
    <w:rsid w:val="00694574"/>
    <w:rsid w:val="00695808"/>
    <w:rsid w:val="006B46FB"/>
    <w:rsid w:val="006C3952"/>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F7259"/>
    <w:rsid w:val="008019AD"/>
    <w:rsid w:val="00802ECE"/>
    <w:rsid w:val="008040A8"/>
    <w:rsid w:val="008279FA"/>
    <w:rsid w:val="008515CE"/>
    <w:rsid w:val="00852C11"/>
    <w:rsid w:val="008626E7"/>
    <w:rsid w:val="00870EE7"/>
    <w:rsid w:val="00872086"/>
    <w:rsid w:val="008731F6"/>
    <w:rsid w:val="008752BA"/>
    <w:rsid w:val="008863B9"/>
    <w:rsid w:val="008A0FCC"/>
    <w:rsid w:val="008A45A6"/>
    <w:rsid w:val="008B44BE"/>
    <w:rsid w:val="008D3CCC"/>
    <w:rsid w:val="008E0267"/>
    <w:rsid w:val="008F3789"/>
    <w:rsid w:val="008F5285"/>
    <w:rsid w:val="008F686C"/>
    <w:rsid w:val="0090447A"/>
    <w:rsid w:val="0090630E"/>
    <w:rsid w:val="00907AFA"/>
    <w:rsid w:val="009148DE"/>
    <w:rsid w:val="009162EF"/>
    <w:rsid w:val="00921CCA"/>
    <w:rsid w:val="00941E30"/>
    <w:rsid w:val="009463A4"/>
    <w:rsid w:val="009531B0"/>
    <w:rsid w:val="009560E4"/>
    <w:rsid w:val="009741B3"/>
    <w:rsid w:val="00977346"/>
    <w:rsid w:val="009777D9"/>
    <w:rsid w:val="009835F4"/>
    <w:rsid w:val="00990113"/>
    <w:rsid w:val="00991B88"/>
    <w:rsid w:val="00996FB6"/>
    <w:rsid w:val="009A5753"/>
    <w:rsid w:val="009A579D"/>
    <w:rsid w:val="009E3297"/>
    <w:rsid w:val="009E578D"/>
    <w:rsid w:val="009F734F"/>
    <w:rsid w:val="00A07D8B"/>
    <w:rsid w:val="00A16AED"/>
    <w:rsid w:val="00A207D4"/>
    <w:rsid w:val="00A246B6"/>
    <w:rsid w:val="00A27A1D"/>
    <w:rsid w:val="00A325CC"/>
    <w:rsid w:val="00A47E70"/>
    <w:rsid w:val="00A50CF0"/>
    <w:rsid w:val="00A53DF2"/>
    <w:rsid w:val="00A65D3B"/>
    <w:rsid w:val="00A7223B"/>
    <w:rsid w:val="00A7671C"/>
    <w:rsid w:val="00A91BDA"/>
    <w:rsid w:val="00A948C5"/>
    <w:rsid w:val="00AA2CBC"/>
    <w:rsid w:val="00AA7007"/>
    <w:rsid w:val="00AB676D"/>
    <w:rsid w:val="00AC3E9B"/>
    <w:rsid w:val="00AC5820"/>
    <w:rsid w:val="00AD1CD8"/>
    <w:rsid w:val="00AE2A68"/>
    <w:rsid w:val="00AF0AD4"/>
    <w:rsid w:val="00B15DF3"/>
    <w:rsid w:val="00B258BB"/>
    <w:rsid w:val="00B26C48"/>
    <w:rsid w:val="00B31B6E"/>
    <w:rsid w:val="00B321BB"/>
    <w:rsid w:val="00B45F8C"/>
    <w:rsid w:val="00B67B97"/>
    <w:rsid w:val="00B86980"/>
    <w:rsid w:val="00B90AD3"/>
    <w:rsid w:val="00B91BFA"/>
    <w:rsid w:val="00B9214A"/>
    <w:rsid w:val="00B968C8"/>
    <w:rsid w:val="00BA3EC5"/>
    <w:rsid w:val="00BA51D9"/>
    <w:rsid w:val="00BB0162"/>
    <w:rsid w:val="00BB3173"/>
    <w:rsid w:val="00BB5DFC"/>
    <w:rsid w:val="00BC41A0"/>
    <w:rsid w:val="00BC7296"/>
    <w:rsid w:val="00BD26B8"/>
    <w:rsid w:val="00BD279D"/>
    <w:rsid w:val="00BD6BB8"/>
    <w:rsid w:val="00BF5C93"/>
    <w:rsid w:val="00C22B67"/>
    <w:rsid w:val="00C26BDC"/>
    <w:rsid w:val="00C344AD"/>
    <w:rsid w:val="00C65CCA"/>
    <w:rsid w:val="00C66BA2"/>
    <w:rsid w:val="00C870F6"/>
    <w:rsid w:val="00C95985"/>
    <w:rsid w:val="00CA0291"/>
    <w:rsid w:val="00CB4A30"/>
    <w:rsid w:val="00CB5BF8"/>
    <w:rsid w:val="00CC5026"/>
    <w:rsid w:val="00CC68D0"/>
    <w:rsid w:val="00CD53B6"/>
    <w:rsid w:val="00CE513F"/>
    <w:rsid w:val="00CF1E9A"/>
    <w:rsid w:val="00D03F9A"/>
    <w:rsid w:val="00D054EF"/>
    <w:rsid w:val="00D06D51"/>
    <w:rsid w:val="00D23715"/>
    <w:rsid w:val="00D2388D"/>
    <w:rsid w:val="00D24991"/>
    <w:rsid w:val="00D261D0"/>
    <w:rsid w:val="00D45958"/>
    <w:rsid w:val="00D50255"/>
    <w:rsid w:val="00D54406"/>
    <w:rsid w:val="00D621A4"/>
    <w:rsid w:val="00D66520"/>
    <w:rsid w:val="00D84AE9"/>
    <w:rsid w:val="00D90E99"/>
    <w:rsid w:val="00D9124E"/>
    <w:rsid w:val="00D934CF"/>
    <w:rsid w:val="00DA4D81"/>
    <w:rsid w:val="00DA5BA4"/>
    <w:rsid w:val="00DB289A"/>
    <w:rsid w:val="00DB2E1C"/>
    <w:rsid w:val="00DB75FD"/>
    <w:rsid w:val="00DE34CF"/>
    <w:rsid w:val="00DE3AA8"/>
    <w:rsid w:val="00DE6D75"/>
    <w:rsid w:val="00E007AF"/>
    <w:rsid w:val="00E1040A"/>
    <w:rsid w:val="00E13F3D"/>
    <w:rsid w:val="00E217E3"/>
    <w:rsid w:val="00E34898"/>
    <w:rsid w:val="00E52465"/>
    <w:rsid w:val="00E56747"/>
    <w:rsid w:val="00E63420"/>
    <w:rsid w:val="00E80BC6"/>
    <w:rsid w:val="00E85235"/>
    <w:rsid w:val="00E950D2"/>
    <w:rsid w:val="00EA1E74"/>
    <w:rsid w:val="00EB09B7"/>
    <w:rsid w:val="00EB2D72"/>
    <w:rsid w:val="00EB4C5B"/>
    <w:rsid w:val="00ED0583"/>
    <w:rsid w:val="00EE7D7C"/>
    <w:rsid w:val="00F011DE"/>
    <w:rsid w:val="00F06A02"/>
    <w:rsid w:val="00F24067"/>
    <w:rsid w:val="00F25D98"/>
    <w:rsid w:val="00F300FB"/>
    <w:rsid w:val="00F55EE1"/>
    <w:rsid w:val="00F632D5"/>
    <w:rsid w:val="00F66F73"/>
    <w:rsid w:val="00F84303"/>
    <w:rsid w:val="00FA7848"/>
    <w:rsid w:val="00FB6386"/>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22</Pages>
  <Words>6598</Words>
  <Characters>32192</Characters>
  <Application>Microsoft Office Word</Application>
  <DocSecurity>0</DocSecurity>
  <Lines>268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204</cp:revision>
  <cp:lastPrinted>1900-01-01T08:00:00Z</cp:lastPrinted>
  <dcterms:created xsi:type="dcterms:W3CDTF">2020-02-03T08:32:00Z</dcterms:created>
  <dcterms:modified xsi:type="dcterms:W3CDTF">2024-05-13T06:35:00Z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